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R4-2318357</w:t>
        </w:r>
      </w:fldSimple>
    </w:p>
    <w:p w14:paraId="7CB45193" w14:textId="77777777" w:rsidR="001E41F3" w:rsidRDefault="00C67CE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67C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67CE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67C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67C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A34AFA" w:rsidR="00F25D98" w:rsidRDefault="00CF13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67C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38.101-1: IBB requirements on eRedCap for n71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67C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2999D" w:rsidR="001E41F3" w:rsidRDefault="00CF13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67C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NR_redcap_enh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3F59EB" w:rsidR="001E41F3" w:rsidRDefault="00C67C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</w:t>
              </w:r>
            </w:fldSimple>
            <w:r w:rsidR="00864248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67C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67C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BC1BCF" w:rsidR="001E41F3" w:rsidRDefault="00F036C3">
            <w:pPr>
              <w:pStyle w:val="CRCoverPage"/>
              <w:spacing w:after="0"/>
              <w:ind w:left="100"/>
              <w:rPr>
                <w:noProof/>
              </w:rPr>
            </w:pPr>
            <w:r w:rsidRPr="00750C38">
              <w:rPr>
                <w:iCs/>
              </w:rPr>
              <w:t xml:space="preserve">Rel-18 </w:t>
            </w:r>
            <w:r>
              <w:rPr>
                <w:iCs/>
              </w:rPr>
              <w:t>e</w:t>
            </w:r>
            <w:r w:rsidRPr="00750C38">
              <w:rPr>
                <w:iCs/>
              </w:rPr>
              <w:t xml:space="preserve">RedCap should provide NR support for low-tier devices. </w:t>
            </w:r>
            <w:r>
              <w:t xml:space="preserve">Further reduction of eRedCap UE HW complexity </w:t>
            </w:r>
            <w:r>
              <w:rPr>
                <w:iCs/>
              </w:rPr>
              <w:t xml:space="preserve">includes SAW-less design. However, </w:t>
            </w:r>
            <w:r w:rsidRPr="00750C38">
              <w:rPr>
                <w:iCs/>
              </w:rPr>
              <w:t>the out of band blocking</w:t>
            </w:r>
            <w:r>
              <w:rPr>
                <w:iCs/>
              </w:rPr>
              <w:t xml:space="preserve"> Case 3 and Case 5 in TS 38.101-1, </w:t>
            </w:r>
            <w:r w:rsidRPr="00903E9E">
              <w:rPr>
                <w:iCs/>
              </w:rPr>
              <w:t>Table 7.6.2-2</w:t>
            </w:r>
            <w:r>
              <w:rPr>
                <w:iCs/>
              </w:rPr>
              <w:t xml:space="preserve"> </w:t>
            </w:r>
            <w:r w:rsidRPr="00750C38">
              <w:rPr>
                <w:iCs/>
              </w:rPr>
              <w:t xml:space="preserve">is </w:t>
            </w:r>
            <w:r>
              <w:rPr>
                <w:iCs/>
              </w:rPr>
              <w:t>problematic</w:t>
            </w:r>
            <w:r w:rsidRPr="00750C38">
              <w:rPr>
                <w:iCs/>
              </w:rPr>
              <w:t xml:space="preserve"> to meet </w:t>
            </w:r>
            <w:r>
              <w:rPr>
                <w:iCs/>
              </w:rPr>
              <w:t>with a SAW-less design.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5E3F4D" w:rsidR="001E41F3" w:rsidRDefault="009D3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note to TS 38.101-1, Table 7.6.2-2 allowing relaxation of the Case 3 (n71) and Case 5 (n105) in-band blocker level from -15dBm/-22dBm to -34 dBm for </w:t>
            </w:r>
            <w:r w:rsidR="00CA7035">
              <w:t xml:space="preserve">UEs supporting IE </w:t>
            </w:r>
            <w:r w:rsidR="00CA7035" w:rsidRPr="00B0428F">
              <w:rPr>
                <w:rFonts w:cs="Arial"/>
                <w:i/>
                <w:iCs/>
                <w:szCs w:val="18"/>
              </w:rPr>
              <w:t>supportOfERedCap-r18</w:t>
            </w:r>
            <w:r w:rsidR="00CA7035">
              <w:t xml:space="preserve"> but not </w:t>
            </w:r>
            <w:r w:rsidR="00CA7035">
              <w:rPr>
                <w:i/>
                <w:iCs/>
              </w:rPr>
              <w:t>eRedCapNotReducedBB-BW-r18</w:t>
            </w:r>
            <w:r w:rsidR="00CA7035">
              <w:t xml:space="preserve"> </w:t>
            </w:r>
            <w:r w:rsidR="00CA7035">
              <w:rPr>
                <w:iCs/>
              </w:rPr>
              <w:t>operating in HD-FDD mode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5CFEC" w:rsidR="001E41F3" w:rsidRDefault="001A65BC">
            <w:pPr>
              <w:pStyle w:val="CRCoverPage"/>
              <w:spacing w:after="0"/>
              <w:ind w:left="100"/>
              <w:rPr>
                <w:noProof/>
              </w:rPr>
            </w:pPr>
            <w:r>
              <w:t>Further reduction of eRedCap UE complexity such as SAW-less design will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87E92" w:rsidR="001E41F3" w:rsidRDefault="001A6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3C7903" w:rsidR="001E41F3" w:rsidRDefault="001A6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FB36FD" w:rsidR="001E41F3" w:rsidRDefault="001A6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E85093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65BC">
              <w:rPr>
                <w:noProof/>
              </w:rPr>
              <w:t xml:space="preserve"> 38</w:t>
            </w:r>
            <w:r w:rsidR="00AA775C">
              <w:rPr>
                <w:noProof/>
              </w:rPr>
              <w:t>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796C03" w:rsidR="001E41F3" w:rsidRDefault="001A6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80997E" w:rsidR="001E41F3" w:rsidRDefault="0008765A">
            <w:pPr>
              <w:pStyle w:val="CRCoverPage"/>
              <w:spacing w:after="0"/>
              <w:ind w:left="100"/>
              <w:rPr>
                <w:noProof/>
              </w:rPr>
            </w:pPr>
            <w:r w:rsidRPr="00DB04EE">
              <w:rPr>
                <w:noProof/>
              </w:rPr>
              <w:t>R4-2318359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9EAD75" w14:textId="590D8CF2" w:rsidR="00C11B29" w:rsidRPr="00C11B29" w:rsidRDefault="00462979" w:rsidP="00C11B29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>
        <w:rPr>
          <w:i/>
          <w:iCs/>
          <w:noProof/>
          <w:color w:val="0070C0"/>
        </w:rPr>
        <w:lastRenderedPageBreak/>
        <w:t>&lt; start of changes 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1713605" w14:textId="77777777" w:rsidR="00C11B29" w:rsidRPr="00A1115A" w:rsidRDefault="00C11B29" w:rsidP="00C11B29">
      <w:pPr>
        <w:pStyle w:val="Heading3"/>
      </w:pPr>
      <w:bookmarkStart w:id="19" w:name="_Toc21344471"/>
      <w:bookmarkStart w:id="20" w:name="_Toc29801959"/>
      <w:bookmarkStart w:id="21" w:name="_Toc29802383"/>
      <w:bookmarkStart w:id="22" w:name="_Toc29803008"/>
      <w:bookmarkStart w:id="23" w:name="_Toc36107750"/>
      <w:bookmarkStart w:id="24" w:name="_Toc37251524"/>
      <w:bookmarkStart w:id="25" w:name="_Toc45888444"/>
      <w:bookmarkStart w:id="26" w:name="_Toc45889043"/>
      <w:bookmarkStart w:id="27" w:name="_Toc61367772"/>
      <w:bookmarkStart w:id="28" w:name="_Toc61373155"/>
      <w:bookmarkStart w:id="29" w:name="_Toc68231105"/>
      <w:bookmarkStart w:id="30" w:name="_Toc69084518"/>
      <w:bookmarkStart w:id="31" w:name="_Toc75467531"/>
      <w:bookmarkStart w:id="32" w:name="_Toc76509553"/>
      <w:bookmarkStart w:id="33" w:name="_Toc76718543"/>
      <w:bookmarkStart w:id="34" w:name="_Toc83580890"/>
      <w:bookmarkStart w:id="35" w:name="_Toc84405399"/>
      <w:bookmarkStart w:id="36" w:name="_Toc84414008"/>
      <w:r w:rsidRPr="00A1115A">
        <w:t>7.6.2</w:t>
      </w:r>
      <w:r w:rsidRPr="00A1115A">
        <w:tab/>
        <w:t>In-band blocking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F3259D3" w14:textId="77777777" w:rsidR="00C11B29" w:rsidRPr="00A1115A" w:rsidRDefault="00C11B29" w:rsidP="00C11B29">
      <w:r w:rsidRPr="001C0CC4">
        <w:t xml:space="preserve">For NR bands with </w:t>
      </w:r>
      <w:proofErr w:type="spellStart"/>
      <w:r w:rsidRPr="001C0CC4">
        <w:t>F</w:t>
      </w:r>
      <w:r w:rsidRPr="001C0CC4">
        <w:rPr>
          <w:vertAlign w:val="subscript"/>
        </w:rPr>
        <w:t>DL_high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&lt; 2700 MHz and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&lt; 2700 MHz </w:t>
      </w:r>
      <w:r w:rsidRPr="001C0CC4">
        <w:rPr>
          <w:rFonts w:eastAsia="Osaka"/>
        </w:rPr>
        <w:t>in-band blocking (IBB) is defined for an</w:t>
      </w:r>
      <w:r w:rsidRPr="001C0CC4">
        <w:t xml:space="preserve"> unwanted interfering signal falling into the UE receive band or into the first 15 MHz below or above the UE receive band</w:t>
      </w:r>
      <w:r w:rsidRPr="001C0CC4">
        <w:rPr>
          <w:rFonts w:cs="v5.0.0"/>
        </w:rPr>
        <w:t xml:space="preserve">.  </w:t>
      </w:r>
      <w:r w:rsidRPr="001C0CC4">
        <w:t>The throughput of the wanted signal shall be ≥ 95 % of the maximum throughput of the reference measurement channels as specified in Annexes A.2.2, A.3.2 and A.3.3 (with one sided dynamic OCNG Pattern OP.1 FDD/TDD for the DL-signal as described in Annex A.5.1.1/A.5.2.1) with parameters specified in Table 7.6.2-1 and Table 7.6.2-2. T</w:t>
      </w:r>
      <w:r w:rsidRPr="001C0CC4">
        <w:rPr>
          <w:rFonts w:cs="v5.0.0"/>
        </w:rPr>
        <w:t>he relative throughput requirement shall be met f</w:t>
      </w:r>
      <w:r w:rsidRPr="001C0CC4">
        <w:t>or any SCS specified for the channel bandwidth of the wanted signal. For operating bands with an unpaired DL part (as noted in Table 5.2-1), the requirements only apply for carriers assigned in the paired part</w:t>
      </w:r>
      <w:r w:rsidRPr="00A1115A">
        <w:t>.</w:t>
      </w:r>
    </w:p>
    <w:p w14:paraId="69ACBECE" w14:textId="77777777" w:rsidR="00C11B29" w:rsidRPr="005641E3" w:rsidRDefault="00C11B29" w:rsidP="00C11B29">
      <w:pPr>
        <w:keepNext/>
        <w:keepLines/>
        <w:spacing w:before="60"/>
        <w:jc w:val="center"/>
        <w:rPr>
          <w:rFonts w:ascii="Arial" w:hAnsi="Arial"/>
          <w:b/>
        </w:rPr>
      </w:pPr>
      <w:r w:rsidRPr="005641E3">
        <w:rPr>
          <w:rFonts w:ascii="Arial" w:hAnsi="Arial"/>
          <w:b/>
        </w:rPr>
        <w:t xml:space="preserve">Table 7.6.2-1: In-band blocking parameters for NR bands with </w:t>
      </w:r>
      <w:proofErr w:type="spellStart"/>
      <w:r w:rsidRPr="005641E3">
        <w:rPr>
          <w:rFonts w:ascii="Arial" w:hAnsi="Arial"/>
          <w:b/>
        </w:rPr>
        <w:t>F</w:t>
      </w:r>
      <w:r w:rsidRPr="005641E3">
        <w:rPr>
          <w:rFonts w:ascii="Arial" w:hAnsi="Arial"/>
          <w:b/>
          <w:vertAlign w:val="subscript"/>
        </w:rPr>
        <w:t>DL_high</w:t>
      </w:r>
      <w:proofErr w:type="spellEnd"/>
      <w:r w:rsidRPr="005641E3">
        <w:rPr>
          <w:rFonts w:ascii="Arial" w:hAnsi="Arial"/>
          <w:b/>
          <w:vertAlign w:val="subscript"/>
        </w:rPr>
        <w:t xml:space="preserve"> </w:t>
      </w:r>
      <w:r w:rsidRPr="005641E3">
        <w:rPr>
          <w:rFonts w:ascii="Arial" w:hAnsi="Arial" w:cs="Arial"/>
          <w:b/>
        </w:rPr>
        <w:t>&lt;</w:t>
      </w:r>
      <w:r w:rsidRPr="005641E3">
        <w:rPr>
          <w:rFonts w:ascii="Arial" w:hAnsi="Arial"/>
          <w:b/>
        </w:rPr>
        <w:t xml:space="preserve"> 2700 MHz and </w:t>
      </w:r>
      <w:proofErr w:type="spellStart"/>
      <w:r w:rsidRPr="005641E3">
        <w:rPr>
          <w:rFonts w:ascii="Arial" w:hAnsi="Arial"/>
          <w:b/>
        </w:rPr>
        <w:t>F</w:t>
      </w:r>
      <w:r w:rsidRPr="005641E3">
        <w:rPr>
          <w:rFonts w:ascii="Arial" w:hAnsi="Arial"/>
          <w:b/>
          <w:vertAlign w:val="subscript"/>
        </w:rPr>
        <w:t>UL_high</w:t>
      </w:r>
      <w:proofErr w:type="spellEnd"/>
      <w:r w:rsidRPr="005641E3">
        <w:rPr>
          <w:rFonts w:ascii="Arial" w:hAnsi="Arial"/>
          <w:b/>
          <w:vertAlign w:val="subscript"/>
        </w:rPr>
        <w:t xml:space="preserve"> </w:t>
      </w:r>
      <w:r w:rsidRPr="005641E3">
        <w:rPr>
          <w:rFonts w:ascii="Arial" w:hAnsi="Arial" w:cs="Arial"/>
          <w:b/>
        </w:rPr>
        <w:t>&lt;</w:t>
      </w:r>
      <w:r w:rsidRPr="005641E3">
        <w:rPr>
          <w:rFonts w:ascii="Arial" w:hAnsi="Arial"/>
          <w:b/>
        </w:rPr>
        <w:t xml:space="preserve"> 2700 </w:t>
      </w:r>
      <w:proofErr w:type="gramStart"/>
      <w:r w:rsidRPr="005641E3">
        <w:rPr>
          <w:rFonts w:ascii="Arial" w:hAnsi="Arial"/>
          <w:b/>
        </w:rPr>
        <w:t>MHz</w:t>
      </w:r>
      <w:proofErr w:type="gramEnd"/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992"/>
        <w:gridCol w:w="709"/>
        <w:gridCol w:w="886"/>
        <w:gridCol w:w="1302"/>
        <w:gridCol w:w="3906"/>
      </w:tblGrid>
      <w:tr w:rsidR="00C11B29" w:rsidRPr="005641E3" w14:paraId="18B0E03F" w14:textId="77777777" w:rsidTr="00C24291">
        <w:trPr>
          <w:jc w:val="center"/>
        </w:trPr>
        <w:tc>
          <w:tcPr>
            <w:tcW w:w="2411" w:type="dxa"/>
            <w:tcBorders>
              <w:bottom w:val="nil"/>
            </w:tcBorders>
            <w:shd w:val="clear" w:color="auto" w:fill="auto"/>
            <w:vAlign w:val="center"/>
          </w:tcPr>
          <w:p w14:paraId="2320C5CC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1E3">
              <w:rPr>
                <w:rFonts w:ascii="Arial" w:hAnsi="Arial"/>
                <w:b/>
                <w:sz w:val="18"/>
              </w:rPr>
              <w:t>RX parameter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14:paraId="3B50D83C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1E3">
              <w:rPr>
                <w:rFonts w:ascii="Arial" w:hAnsi="Arial"/>
                <w:b/>
                <w:sz w:val="18"/>
              </w:rPr>
              <w:t>Units</w:t>
            </w:r>
          </w:p>
        </w:tc>
        <w:tc>
          <w:tcPr>
            <w:tcW w:w="6803" w:type="dxa"/>
            <w:gridSpan w:val="4"/>
          </w:tcPr>
          <w:p w14:paraId="27844752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1E3">
              <w:rPr>
                <w:rFonts w:ascii="Arial" w:hAnsi="Arial"/>
                <w:b/>
                <w:sz w:val="18"/>
              </w:rPr>
              <w:t>Channel bandwidth (MHz)</w:t>
            </w:r>
          </w:p>
        </w:tc>
      </w:tr>
      <w:tr w:rsidR="00C11B29" w:rsidRPr="005641E3" w14:paraId="47D5BE74" w14:textId="77777777" w:rsidTr="00C24291">
        <w:trPr>
          <w:jc w:val="center"/>
        </w:trPr>
        <w:tc>
          <w:tcPr>
            <w:tcW w:w="2411" w:type="dxa"/>
            <w:tcBorders>
              <w:top w:val="nil"/>
            </w:tcBorders>
            <w:shd w:val="clear" w:color="auto" w:fill="auto"/>
            <w:vAlign w:val="center"/>
          </w:tcPr>
          <w:p w14:paraId="549780FD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14:paraId="533C5B47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</w:tcPr>
          <w:p w14:paraId="4D8685D0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886" w:type="dxa"/>
            <w:vAlign w:val="center"/>
          </w:tcPr>
          <w:p w14:paraId="3CC8604B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1E3">
              <w:rPr>
                <w:rFonts w:ascii="Arial" w:hAnsi="Arial"/>
                <w:b/>
                <w:sz w:val="18"/>
              </w:rPr>
              <w:t>5, 10</w:t>
            </w:r>
          </w:p>
        </w:tc>
        <w:tc>
          <w:tcPr>
            <w:tcW w:w="1302" w:type="dxa"/>
            <w:vAlign w:val="center"/>
          </w:tcPr>
          <w:p w14:paraId="6E22EE04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1E3">
              <w:rPr>
                <w:rFonts w:ascii="Arial" w:hAnsi="Arial"/>
                <w:b/>
                <w:sz w:val="18"/>
              </w:rPr>
              <w:t xml:space="preserve">15 </w:t>
            </w:r>
          </w:p>
        </w:tc>
        <w:tc>
          <w:tcPr>
            <w:tcW w:w="3906" w:type="dxa"/>
            <w:vAlign w:val="center"/>
          </w:tcPr>
          <w:p w14:paraId="4D120850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1E3">
              <w:rPr>
                <w:rFonts w:ascii="Arial" w:hAnsi="Arial"/>
                <w:b/>
                <w:sz w:val="18"/>
              </w:rPr>
              <w:t>20, 25, 30, 35, 40, 45, 50, 60, 70, 80, 90, 100</w:t>
            </w:r>
          </w:p>
        </w:tc>
      </w:tr>
      <w:tr w:rsidR="00C11B29" w:rsidRPr="005641E3" w14:paraId="3DA12C15" w14:textId="77777777" w:rsidTr="00C24291">
        <w:trPr>
          <w:jc w:val="center"/>
        </w:trPr>
        <w:tc>
          <w:tcPr>
            <w:tcW w:w="2411" w:type="dxa"/>
            <w:shd w:val="clear" w:color="auto" w:fill="auto"/>
            <w:vAlign w:val="center"/>
          </w:tcPr>
          <w:p w14:paraId="6DF8365D" w14:textId="77777777" w:rsidR="00C11B29" w:rsidRPr="005641E3" w:rsidRDefault="00C11B29" w:rsidP="00C24291">
            <w:pPr>
              <w:keepNext/>
              <w:keepLines/>
              <w:spacing w:after="0"/>
              <w:jc w:val="center"/>
            </w:pPr>
            <w:r w:rsidRPr="005641E3">
              <w:rPr>
                <w:rFonts w:ascii="Arial" w:hAnsi="Arial"/>
                <w:sz w:val="18"/>
              </w:rPr>
              <w:t>Power in transmission bandwidth configuration</w:t>
            </w:r>
            <w:r w:rsidRPr="00416F94">
              <w:rPr>
                <w:rFonts w:ascii="Arial" w:hAnsi="Arial"/>
                <w:sz w:val="18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14:paraId="664A7FE6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41E3"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1595" w:type="dxa"/>
            <w:gridSpan w:val="2"/>
          </w:tcPr>
          <w:p w14:paraId="53198CF8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41E3">
              <w:rPr>
                <w:rFonts w:ascii="Arial" w:hAnsi="Arial"/>
                <w:sz w:val="18"/>
              </w:rPr>
              <w:t>REFSENS + 6 dB</w:t>
            </w:r>
          </w:p>
        </w:tc>
        <w:tc>
          <w:tcPr>
            <w:tcW w:w="1302" w:type="dxa"/>
            <w:vAlign w:val="center"/>
          </w:tcPr>
          <w:p w14:paraId="1641EDF2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41E3">
              <w:rPr>
                <w:rFonts w:ascii="Arial" w:hAnsi="Arial"/>
                <w:sz w:val="18"/>
              </w:rPr>
              <w:t>REFSENS + 7 dB</w:t>
            </w:r>
          </w:p>
        </w:tc>
        <w:tc>
          <w:tcPr>
            <w:tcW w:w="3906" w:type="dxa"/>
            <w:vAlign w:val="center"/>
          </w:tcPr>
          <w:p w14:paraId="7A522D4F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5641E3">
              <w:rPr>
                <w:rFonts w:ascii="Arial" w:hAnsi="Arial"/>
                <w:sz w:val="18"/>
              </w:rPr>
              <w:t>REFSENS + (9 + 10log</w:t>
            </w:r>
            <w:r w:rsidRPr="005641E3">
              <w:rPr>
                <w:rFonts w:ascii="Arial" w:hAnsi="Arial"/>
                <w:sz w:val="18"/>
                <w:vertAlign w:val="subscript"/>
              </w:rPr>
              <w:t>10</w:t>
            </w:r>
            <w:r w:rsidRPr="005641E3">
              <w:rPr>
                <w:rFonts w:ascii="Arial" w:hAnsi="Arial"/>
                <w:sz w:val="18"/>
              </w:rPr>
              <w:t>(</w:t>
            </w:r>
            <w:proofErr w:type="spellStart"/>
            <w:r w:rsidRPr="005641E3">
              <w:rPr>
                <w:rFonts w:ascii="Arial" w:hAnsi="Arial"/>
                <w:sz w:val="18"/>
              </w:rPr>
              <w:t>BW</w:t>
            </w:r>
            <w:r w:rsidRPr="005641E3"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  <w:r w:rsidRPr="005641E3">
              <w:rPr>
                <w:rFonts w:ascii="Arial" w:hAnsi="Arial"/>
                <w:sz w:val="18"/>
              </w:rPr>
              <w:t xml:space="preserve"> /20)) dB</w:t>
            </w:r>
            <w:r w:rsidRPr="005641E3" w:rsidDel="00B2369D">
              <w:rPr>
                <w:rFonts w:ascii="Arial" w:hAnsi="Arial"/>
                <w:sz w:val="18"/>
                <w:lang w:val="sv-SE"/>
              </w:rPr>
              <w:t xml:space="preserve"> </w:t>
            </w:r>
          </w:p>
        </w:tc>
      </w:tr>
      <w:tr w:rsidR="00C11B29" w:rsidRPr="005641E3" w14:paraId="70F2886A" w14:textId="77777777" w:rsidTr="00C24291">
        <w:trPr>
          <w:jc w:val="center"/>
        </w:trPr>
        <w:tc>
          <w:tcPr>
            <w:tcW w:w="2411" w:type="dxa"/>
            <w:shd w:val="clear" w:color="auto" w:fill="auto"/>
            <w:vAlign w:val="center"/>
          </w:tcPr>
          <w:p w14:paraId="6B24E92F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lang w:val="sv-SE"/>
              </w:rPr>
            </w:pPr>
            <w:proofErr w:type="spellStart"/>
            <w:r w:rsidRPr="005641E3">
              <w:rPr>
                <w:rFonts w:ascii="Arial" w:hAnsi="Arial"/>
                <w:sz w:val="18"/>
                <w:lang w:val="sv-SE"/>
              </w:rPr>
              <w:t>BW</w:t>
            </w:r>
            <w:r w:rsidRPr="005641E3">
              <w:rPr>
                <w:rFonts w:ascii="Arial" w:hAnsi="Arial"/>
                <w:sz w:val="18"/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992" w:type="dxa"/>
            <w:vAlign w:val="center"/>
          </w:tcPr>
          <w:p w14:paraId="02129BD3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5641E3">
              <w:rPr>
                <w:rFonts w:ascii="Arial" w:hAnsi="Arial"/>
                <w:sz w:val="18"/>
                <w:lang w:val="sv-SE"/>
              </w:rPr>
              <w:t>MHz</w:t>
            </w:r>
          </w:p>
        </w:tc>
        <w:tc>
          <w:tcPr>
            <w:tcW w:w="709" w:type="dxa"/>
            <w:vAlign w:val="center"/>
          </w:tcPr>
          <w:p w14:paraId="1EF0A8EC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3</w:t>
            </w:r>
          </w:p>
        </w:tc>
        <w:tc>
          <w:tcPr>
            <w:tcW w:w="6094" w:type="dxa"/>
            <w:gridSpan w:val="3"/>
            <w:vAlign w:val="center"/>
          </w:tcPr>
          <w:p w14:paraId="118D3337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5641E3">
              <w:rPr>
                <w:rFonts w:ascii="Arial" w:hAnsi="Arial"/>
                <w:sz w:val="18"/>
                <w:lang w:val="sv-SE"/>
              </w:rPr>
              <w:t>5</w:t>
            </w:r>
          </w:p>
        </w:tc>
      </w:tr>
      <w:tr w:rsidR="00C11B29" w:rsidRPr="005641E3" w14:paraId="53392069" w14:textId="77777777" w:rsidTr="00C24291">
        <w:trPr>
          <w:jc w:val="center"/>
        </w:trPr>
        <w:tc>
          <w:tcPr>
            <w:tcW w:w="2411" w:type="dxa"/>
            <w:shd w:val="clear" w:color="auto" w:fill="auto"/>
            <w:vAlign w:val="center"/>
          </w:tcPr>
          <w:p w14:paraId="236836A2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lang w:val="sv-SE"/>
              </w:rPr>
            </w:pPr>
            <w:proofErr w:type="spellStart"/>
            <w:r w:rsidRPr="005641E3">
              <w:rPr>
                <w:rFonts w:ascii="Arial" w:hAnsi="Arial"/>
                <w:sz w:val="18"/>
                <w:lang w:val="sv-SE"/>
              </w:rPr>
              <w:t>F</w:t>
            </w:r>
            <w:r w:rsidRPr="005641E3">
              <w:rPr>
                <w:rFonts w:ascii="Arial" w:hAnsi="Arial"/>
                <w:sz w:val="18"/>
                <w:vertAlign w:val="subscript"/>
                <w:lang w:val="sv-SE"/>
              </w:rPr>
              <w:t>Ioffset</w:t>
            </w:r>
            <w:proofErr w:type="spellEnd"/>
            <w:r w:rsidRPr="005641E3">
              <w:rPr>
                <w:rFonts w:ascii="Arial" w:hAnsi="Arial"/>
                <w:sz w:val="18"/>
                <w:vertAlign w:val="subscript"/>
                <w:lang w:val="sv-SE"/>
              </w:rPr>
              <w:t xml:space="preserve">, </w:t>
            </w:r>
            <w:proofErr w:type="spellStart"/>
            <w:r w:rsidRPr="005641E3">
              <w:rPr>
                <w:rFonts w:ascii="Arial" w:hAnsi="Arial"/>
                <w:sz w:val="18"/>
                <w:vertAlign w:val="subscript"/>
                <w:lang w:val="sv-SE"/>
              </w:rPr>
              <w:t>case</w:t>
            </w:r>
            <w:proofErr w:type="spellEnd"/>
            <w:r w:rsidRPr="005641E3">
              <w:rPr>
                <w:rFonts w:ascii="Arial" w:hAnsi="Arial"/>
                <w:sz w:val="18"/>
                <w:vertAlign w:val="subscript"/>
                <w:lang w:val="sv-SE"/>
              </w:rPr>
              <w:t xml:space="preserve"> 1</w:t>
            </w:r>
          </w:p>
        </w:tc>
        <w:tc>
          <w:tcPr>
            <w:tcW w:w="992" w:type="dxa"/>
            <w:vAlign w:val="center"/>
          </w:tcPr>
          <w:p w14:paraId="70049C85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5641E3">
              <w:rPr>
                <w:rFonts w:ascii="Arial" w:hAnsi="Arial"/>
                <w:sz w:val="18"/>
                <w:lang w:val="sv-SE"/>
              </w:rPr>
              <w:t>MHz</w:t>
            </w:r>
          </w:p>
        </w:tc>
        <w:tc>
          <w:tcPr>
            <w:tcW w:w="709" w:type="dxa"/>
            <w:vAlign w:val="center"/>
          </w:tcPr>
          <w:p w14:paraId="7BF598F1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4.5</w:t>
            </w:r>
          </w:p>
        </w:tc>
        <w:tc>
          <w:tcPr>
            <w:tcW w:w="6094" w:type="dxa"/>
            <w:gridSpan w:val="3"/>
            <w:vAlign w:val="center"/>
          </w:tcPr>
          <w:p w14:paraId="17F954DB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5641E3">
              <w:rPr>
                <w:rFonts w:ascii="Arial" w:hAnsi="Arial"/>
                <w:sz w:val="18"/>
                <w:lang w:val="sv-SE"/>
              </w:rPr>
              <w:t>7.5</w:t>
            </w:r>
          </w:p>
        </w:tc>
      </w:tr>
      <w:tr w:rsidR="00C11B29" w:rsidRPr="005641E3" w14:paraId="758B7925" w14:textId="77777777" w:rsidTr="00C24291">
        <w:trPr>
          <w:jc w:val="center"/>
        </w:trPr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D4797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lang w:val="sv-SE"/>
              </w:rPr>
            </w:pPr>
            <w:proofErr w:type="spellStart"/>
            <w:r w:rsidRPr="005641E3">
              <w:rPr>
                <w:rFonts w:ascii="Arial" w:hAnsi="Arial"/>
                <w:sz w:val="18"/>
                <w:lang w:val="sv-SE"/>
              </w:rPr>
              <w:t>F</w:t>
            </w:r>
            <w:r w:rsidRPr="005641E3">
              <w:rPr>
                <w:rFonts w:ascii="Arial" w:hAnsi="Arial"/>
                <w:sz w:val="18"/>
                <w:vertAlign w:val="subscript"/>
                <w:lang w:val="sv-SE"/>
              </w:rPr>
              <w:t>Ioffset</w:t>
            </w:r>
            <w:proofErr w:type="spellEnd"/>
            <w:r w:rsidRPr="005641E3">
              <w:rPr>
                <w:rFonts w:ascii="Arial" w:hAnsi="Arial"/>
                <w:sz w:val="18"/>
                <w:vertAlign w:val="subscript"/>
                <w:lang w:val="sv-SE"/>
              </w:rPr>
              <w:t xml:space="preserve">, </w:t>
            </w:r>
            <w:proofErr w:type="spellStart"/>
            <w:r w:rsidRPr="005641E3">
              <w:rPr>
                <w:rFonts w:ascii="Arial" w:hAnsi="Arial"/>
                <w:sz w:val="18"/>
                <w:vertAlign w:val="subscript"/>
                <w:lang w:val="sv-SE"/>
              </w:rPr>
              <w:t>case</w:t>
            </w:r>
            <w:proofErr w:type="spellEnd"/>
            <w:r w:rsidRPr="005641E3">
              <w:rPr>
                <w:rFonts w:ascii="Arial" w:hAnsi="Arial"/>
                <w:sz w:val="18"/>
                <w:vertAlign w:val="subscript"/>
                <w:lang w:val="sv-SE"/>
              </w:rPr>
              <w:t xml:space="preserve"> 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9D057D4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5641E3">
              <w:rPr>
                <w:rFonts w:ascii="Arial" w:hAnsi="Arial"/>
                <w:sz w:val="18"/>
                <w:lang w:val="sv-SE"/>
              </w:rPr>
              <w:t>MHz</w:t>
            </w:r>
          </w:p>
        </w:tc>
        <w:tc>
          <w:tcPr>
            <w:tcW w:w="709" w:type="dxa"/>
            <w:vAlign w:val="center"/>
          </w:tcPr>
          <w:p w14:paraId="68C63009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7.5</w:t>
            </w:r>
          </w:p>
        </w:tc>
        <w:tc>
          <w:tcPr>
            <w:tcW w:w="6094" w:type="dxa"/>
            <w:gridSpan w:val="3"/>
            <w:vAlign w:val="center"/>
          </w:tcPr>
          <w:p w14:paraId="162DC92D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5641E3">
              <w:rPr>
                <w:rFonts w:ascii="Arial" w:hAnsi="Arial"/>
                <w:sz w:val="18"/>
                <w:lang w:val="sv-SE"/>
              </w:rPr>
              <w:t>12.5</w:t>
            </w:r>
          </w:p>
        </w:tc>
      </w:tr>
      <w:tr w:rsidR="00C11B29" w:rsidRPr="005641E3" w14:paraId="7B9FCB4A" w14:textId="77777777" w:rsidTr="00C24291">
        <w:trPr>
          <w:jc w:val="center"/>
        </w:trPr>
        <w:tc>
          <w:tcPr>
            <w:tcW w:w="10206" w:type="dxa"/>
            <w:gridSpan w:val="6"/>
          </w:tcPr>
          <w:p w14:paraId="02B36A52" w14:textId="77777777" w:rsidR="00C11B29" w:rsidRDefault="00C11B29" w:rsidP="00C2429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 xml:space="preserve">The transmitter shall be set to 4 dB below </w:t>
            </w:r>
            <w:proofErr w:type="spellStart"/>
            <w:r>
              <w:rPr>
                <w:rFonts w:ascii="Arial" w:hAnsi="Arial"/>
                <w:sz w:val="18"/>
              </w:rPr>
              <w:t>P</w:t>
            </w:r>
            <w:r>
              <w:rPr>
                <w:rFonts w:ascii="Arial" w:hAnsi="Arial"/>
                <w:sz w:val="18"/>
                <w:vertAlign w:val="subscript"/>
              </w:rPr>
              <w:t>CMAX_</w:t>
            </w:r>
            <w:proofErr w:type="gramStart"/>
            <w:r>
              <w:rPr>
                <w:rFonts w:ascii="Arial" w:hAnsi="Arial"/>
                <w:sz w:val="18"/>
                <w:vertAlign w:val="subscript"/>
              </w:rPr>
              <w:t>L,f</w:t>
            </w:r>
            <w:proofErr w:type="gramEnd"/>
            <w:r>
              <w:rPr>
                <w:rFonts w:ascii="Arial" w:hAnsi="Arial"/>
                <w:sz w:val="18"/>
                <w:vertAlign w:val="subscript"/>
              </w:rPr>
              <w:t>,c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at the minimum UL configuration specified in Table 7.3.2-3 with </w:t>
            </w:r>
            <w:proofErr w:type="spellStart"/>
            <w:r>
              <w:rPr>
                <w:rFonts w:ascii="Arial" w:hAnsi="Arial"/>
                <w:sz w:val="18"/>
              </w:rPr>
              <w:t>P</w:t>
            </w:r>
            <w:r>
              <w:rPr>
                <w:rFonts w:ascii="Arial" w:hAnsi="Arial"/>
                <w:sz w:val="18"/>
                <w:vertAlign w:val="subscript"/>
              </w:rPr>
              <w:t>CMAX_L,f,c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defined in clause 6.2.4.</w:t>
            </w:r>
          </w:p>
          <w:p w14:paraId="3802723A" w14:textId="77777777" w:rsidR="00C11B29" w:rsidRDefault="00C11B29" w:rsidP="00C2429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 xml:space="preserve">The interferer consists of the RMC specified in Annexes A.3.2.2 and A.3.3.2 with one sided dynamic OCNG Pattern OP.1 FDD/TDD for the DL-signal as described in Annex A.5.1.1/A.5.2.1 and 15 kHz SCS. </w:t>
            </w:r>
          </w:p>
          <w:p w14:paraId="50E4FBE1" w14:textId="77777777" w:rsidR="00C11B29" w:rsidRPr="005641E3" w:rsidRDefault="00C11B29" w:rsidP="00C2429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3:   </w:t>
            </w:r>
            <w:r>
              <w:rPr>
                <w:rFonts w:ascii="Arial" w:eastAsia="SimSun" w:hAnsi="Arial" w:cs="Arial"/>
                <w:sz w:val="18"/>
                <w:szCs w:val="18"/>
                <w:shd w:val="clear" w:color="auto" w:fill="FFFFFF"/>
              </w:rPr>
              <w:t>10log</w:t>
            </w:r>
            <w:r>
              <w:rPr>
                <w:rFonts w:ascii="Arial" w:eastAsia="SimSun" w:hAnsi="Arial" w:cs="Arial"/>
                <w:sz w:val="18"/>
                <w:szCs w:val="18"/>
                <w:shd w:val="clear" w:color="auto" w:fill="FFFFFF"/>
                <w:vertAlign w:val="subscript"/>
              </w:rPr>
              <w:t>10</w:t>
            </w:r>
            <w:r>
              <w:rPr>
                <w:rFonts w:ascii="Arial" w:eastAsia="SimSun" w:hAnsi="Arial" w:cs="Arial"/>
                <w:sz w:val="18"/>
                <w:szCs w:val="18"/>
                <w:shd w:val="clear" w:color="auto" w:fill="FFFFFF"/>
              </w:rPr>
              <w:t>(x)</w:t>
            </w:r>
            <w:r>
              <w:rPr>
                <w:rFonts w:eastAsia="SimSun" w:cs="Arial" w:hint="eastAsia"/>
                <w:sz w:val="18"/>
                <w:szCs w:val="18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is </w:t>
            </w:r>
            <w:r>
              <w:rPr>
                <w:rFonts w:ascii="Arial" w:hAnsi="Arial"/>
                <w:sz w:val="18"/>
              </w:rPr>
              <w:t>rounded to the next higher 0.5dB value.</w:t>
            </w:r>
          </w:p>
        </w:tc>
      </w:tr>
    </w:tbl>
    <w:p w14:paraId="3C46CCF2" w14:textId="77777777" w:rsidR="00C11B29" w:rsidRPr="005641E3" w:rsidRDefault="00C11B29" w:rsidP="00C11B29"/>
    <w:p w14:paraId="03312B85" w14:textId="77777777" w:rsidR="00C11B29" w:rsidRDefault="00C11B29" w:rsidP="00C11B29">
      <w:pPr>
        <w:pStyle w:val="TH"/>
      </w:pPr>
      <w:r w:rsidRPr="00A1115A">
        <w:lastRenderedPageBreak/>
        <w:t xml:space="preserve">Table 7.6.2-2: In-band blocking for NR bands with </w:t>
      </w:r>
      <w:proofErr w:type="spellStart"/>
      <w:r w:rsidRPr="00A1115A">
        <w:t>F</w:t>
      </w:r>
      <w:r w:rsidRPr="00A1115A">
        <w:rPr>
          <w:vertAlign w:val="subscript"/>
        </w:rPr>
        <w:t>DL_high</w:t>
      </w:r>
      <w:proofErr w:type="spellEnd"/>
      <w:r w:rsidRPr="00A1115A">
        <w:rPr>
          <w:vertAlign w:val="subscript"/>
        </w:rPr>
        <w:t xml:space="preserve"> </w:t>
      </w:r>
      <w:r w:rsidRPr="00A1115A">
        <w:rPr>
          <w:rFonts w:cs="Arial"/>
        </w:rPr>
        <w:t>&lt;</w:t>
      </w:r>
      <w:r w:rsidRPr="00A1115A">
        <w:t xml:space="preserve"> 2700 MHz and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>
        <w:rPr>
          <w:vertAlign w:val="subscript"/>
        </w:rPr>
        <w:t xml:space="preserve"> </w:t>
      </w:r>
      <w:r w:rsidRPr="00A1115A">
        <w:rPr>
          <w:rFonts w:cs="Arial"/>
        </w:rPr>
        <w:t>&lt;</w:t>
      </w:r>
      <w:r w:rsidRPr="00A1115A">
        <w:t xml:space="preserve"> 2700 </w:t>
      </w:r>
      <w:proofErr w:type="gramStart"/>
      <w:r w:rsidRPr="00A1115A">
        <w:t>MHz</w:t>
      </w:r>
      <w:proofErr w:type="gramEnd"/>
    </w:p>
    <w:tbl>
      <w:tblPr>
        <w:tblW w:w="115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625"/>
        <w:gridCol w:w="1625"/>
        <w:gridCol w:w="1625"/>
        <w:gridCol w:w="1625"/>
        <w:gridCol w:w="1625"/>
      </w:tblGrid>
      <w:tr w:rsidR="00C11B29" w:rsidRPr="00A1115A" w14:paraId="393DCD01" w14:textId="77777777" w:rsidTr="00C24291">
        <w:trPr>
          <w:jc w:val="center"/>
        </w:trPr>
        <w:tc>
          <w:tcPr>
            <w:tcW w:w="1106" w:type="dxa"/>
            <w:tcBorders>
              <w:bottom w:val="nil"/>
            </w:tcBorders>
            <w:shd w:val="clear" w:color="auto" w:fill="auto"/>
          </w:tcPr>
          <w:p w14:paraId="105F4B5C" w14:textId="77777777" w:rsidR="00C11B29" w:rsidRPr="00A1115A" w:rsidRDefault="00C11B29" w:rsidP="00C24291">
            <w:pPr>
              <w:pStyle w:val="TAH"/>
            </w:pPr>
            <w:r w:rsidRPr="00A1115A">
              <w:t>NR band</w:t>
            </w:r>
          </w:p>
        </w:tc>
        <w:tc>
          <w:tcPr>
            <w:tcW w:w="1487" w:type="dxa"/>
            <w:shd w:val="clear" w:color="auto" w:fill="auto"/>
          </w:tcPr>
          <w:p w14:paraId="32DACB30" w14:textId="77777777" w:rsidR="00C11B29" w:rsidRPr="00A1115A" w:rsidRDefault="00C11B29" w:rsidP="00C24291">
            <w:pPr>
              <w:pStyle w:val="TAH"/>
            </w:pPr>
            <w:r w:rsidRPr="00A1115A">
              <w:t>Parameter</w:t>
            </w:r>
          </w:p>
        </w:tc>
        <w:tc>
          <w:tcPr>
            <w:tcW w:w="799" w:type="dxa"/>
          </w:tcPr>
          <w:p w14:paraId="0EB1B4DA" w14:textId="77777777" w:rsidR="00C11B29" w:rsidRPr="00A1115A" w:rsidRDefault="00C11B29" w:rsidP="00C24291">
            <w:pPr>
              <w:pStyle w:val="TAH"/>
            </w:pPr>
            <w:r w:rsidRPr="00A1115A">
              <w:t>Unit</w:t>
            </w:r>
          </w:p>
        </w:tc>
        <w:tc>
          <w:tcPr>
            <w:tcW w:w="1625" w:type="dxa"/>
          </w:tcPr>
          <w:p w14:paraId="5273BC74" w14:textId="77777777" w:rsidR="00C11B29" w:rsidRPr="00A1115A" w:rsidRDefault="00C11B29" w:rsidP="00C24291">
            <w:pPr>
              <w:pStyle w:val="TAH"/>
            </w:pPr>
            <w:r w:rsidRPr="00A1115A">
              <w:t>Case 1</w:t>
            </w:r>
          </w:p>
        </w:tc>
        <w:tc>
          <w:tcPr>
            <w:tcW w:w="1625" w:type="dxa"/>
          </w:tcPr>
          <w:p w14:paraId="3D117CE4" w14:textId="77777777" w:rsidR="00C11B29" w:rsidRPr="00A1115A" w:rsidRDefault="00C11B29" w:rsidP="00C24291">
            <w:pPr>
              <w:pStyle w:val="TAH"/>
            </w:pPr>
            <w:r w:rsidRPr="00A1115A">
              <w:t>Case 2</w:t>
            </w:r>
          </w:p>
        </w:tc>
        <w:tc>
          <w:tcPr>
            <w:tcW w:w="1625" w:type="dxa"/>
          </w:tcPr>
          <w:p w14:paraId="62F10CFE" w14:textId="77777777" w:rsidR="00C11B29" w:rsidRPr="00A1115A" w:rsidRDefault="00C11B29" w:rsidP="00C24291">
            <w:pPr>
              <w:pStyle w:val="TAH"/>
            </w:pPr>
            <w:r w:rsidRPr="00A1115A">
              <w:t>Case 3</w:t>
            </w:r>
          </w:p>
        </w:tc>
        <w:tc>
          <w:tcPr>
            <w:tcW w:w="1625" w:type="dxa"/>
          </w:tcPr>
          <w:p w14:paraId="548C6821" w14:textId="77777777" w:rsidR="00C11B29" w:rsidRPr="00A1115A" w:rsidRDefault="00C11B29" w:rsidP="00C24291">
            <w:pPr>
              <w:pStyle w:val="TAH"/>
            </w:pPr>
            <w:r w:rsidRPr="00A1115A">
              <w:t>Case 4</w:t>
            </w:r>
          </w:p>
        </w:tc>
        <w:tc>
          <w:tcPr>
            <w:tcW w:w="1625" w:type="dxa"/>
          </w:tcPr>
          <w:p w14:paraId="29839D7F" w14:textId="77777777" w:rsidR="00C11B29" w:rsidRPr="00A1115A" w:rsidRDefault="00C11B29" w:rsidP="00C24291">
            <w:pPr>
              <w:pStyle w:val="TAH"/>
            </w:pPr>
            <w:r>
              <w:t>Case 5</w:t>
            </w:r>
          </w:p>
        </w:tc>
      </w:tr>
      <w:tr w:rsidR="00C11B29" w:rsidRPr="00A1115A" w14:paraId="5BAD0295" w14:textId="77777777" w:rsidTr="00C24291">
        <w:trPr>
          <w:jc w:val="center"/>
        </w:trPr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</w:tcPr>
          <w:p w14:paraId="12EE7E3A" w14:textId="77777777" w:rsidR="00C11B29" w:rsidRPr="00A1115A" w:rsidRDefault="00C11B29" w:rsidP="00C24291">
            <w:pPr>
              <w:pStyle w:val="TAC"/>
              <w:jc w:val="left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626D28E5" w14:textId="77777777" w:rsidR="00C11B29" w:rsidRPr="00A1115A" w:rsidRDefault="00C11B29" w:rsidP="00C24291">
            <w:pPr>
              <w:pStyle w:val="TAL"/>
              <w:rPr>
                <w:lang w:val="sv-SE"/>
              </w:rPr>
            </w:pPr>
            <w:proofErr w:type="spellStart"/>
            <w:r w:rsidRPr="00A1115A">
              <w:rPr>
                <w:lang w:val="sv-SE"/>
              </w:rPr>
              <w:t>P</w:t>
            </w:r>
            <w:r w:rsidRPr="00A1115A">
              <w:rPr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799" w:type="dxa"/>
          </w:tcPr>
          <w:p w14:paraId="10C6D161" w14:textId="77777777" w:rsidR="00C11B29" w:rsidRPr="00A1115A" w:rsidRDefault="00C11B29" w:rsidP="00C24291">
            <w:pPr>
              <w:pStyle w:val="TAC"/>
              <w:rPr>
                <w:lang w:val="sv-SE"/>
              </w:rPr>
            </w:pPr>
            <w:proofErr w:type="spellStart"/>
            <w:r w:rsidRPr="00A1115A">
              <w:rPr>
                <w:lang w:val="sv-SE"/>
              </w:rPr>
              <w:t>dBm</w:t>
            </w:r>
            <w:proofErr w:type="spellEnd"/>
          </w:p>
        </w:tc>
        <w:tc>
          <w:tcPr>
            <w:tcW w:w="1625" w:type="dxa"/>
            <w:vAlign w:val="center"/>
          </w:tcPr>
          <w:p w14:paraId="365B3734" w14:textId="77777777" w:rsidR="00C11B29" w:rsidRPr="00A1115A" w:rsidRDefault="00C11B29" w:rsidP="00C24291">
            <w:pPr>
              <w:pStyle w:val="TAC"/>
            </w:pPr>
            <w:r w:rsidRPr="00A1115A">
              <w:t>-56</w:t>
            </w:r>
          </w:p>
        </w:tc>
        <w:tc>
          <w:tcPr>
            <w:tcW w:w="1625" w:type="dxa"/>
          </w:tcPr>
          <w:p w14:paraId="64618BDF" w14:textId="77777777" w:rsidR="00C11B29" w:rsidRPr="00A1115A" w:rsidRDefault="00C11B29" w:rsidP="00C24291">
            <w:pPr>
              <w:pStyle w:val="TAC"/>
            </w:pPr>
            <w:r w:rsidRPr="00A1115A">
              <w:t>-44</w:t>
            </w:r>
          </w:p>
        </w:tc>
        <w:tc>
          <w:tcPr>
            <w:tcW w:w="1625" w:type="dxa"/>
          </w:tcPr>
          <w:p w14:paraId="0D3FDCE1" w14:textId="07BA57F6" w:rsidR="00C11B29" w:rsidRPr="00A1115A" w:rsidRDefault="00C11B29" w:rsidP="00C24291">
            <w:pPr>
              <w:pStyle w:val="TAC"/>
            </w:pPr>
            <w:r w:rsidRPr="00A1115A">
              <w:t>-15</w:t>
            </w:r>
            <w:ins w:id="37" w:author="Zander, Olof" w:date="2023-11-02T15:32:00Z">
              <w:r w:rsidR="00CA7035">
                <w:rPr>
                  <w:vertAlign w:val="superscript"/>
                </w:rPr>
                <w:t>6</w:t>
              </w:r>
            </w:ins>
          </w:p>
        </w:tc>
        <w:tc>
          <w:tcPr>
            <w:tcW w:w="1625" w:type="dxa"/>
          </w:tcPr>
          <w:p w14:paraId="660968AC" w14:textId="77777777" w:rsidR="00C11B29" w:rsidRPr="00A1115A" w:rsidRDefault="00C11B29" w:rsidP="00C24291">
            <w:pPr>
              <w:pStyle w:val="TAC"/>
            </w:pPr>
            <w:r w:rsidRPr="00A1115A">
              <w:t>-38</w:t>
            </w:r>
          </w:p>
        </w:tc>
        <w:tc>
          <w:tcPr>
            <w:tcW w:w="1625" w:type="dxa"/>
          </w:tcPr>
          <w:p w14:paraId="12016C86" w14:textId="398B2B75" w:rsidR="00C11B29" w:rsidRPr="00A1115A" w:rsidRDefault="00C11B29" w:rsidP="00C24291">
            <w:pPr>
              <w:pStyle w:val="TAC"/>
            </w:pPr>
            <w:r>
              <w:t>-22</w:t>
            </w:r>
            <w:r w:rsidRPr="00FB3543">
              <w:rPr>
                <w:vertAlign w:val="superscript"/>
              </w:rPr>
              <w:t>4</w:t>
            </w:r>
            <w:ins w:id="38" w:author="Zander, Olof" w:date="2023-11-02T15:26:00Z">
              <w:r w:rsidR="005E4459">
                <w:rPr>
                  <w:vertAlign w:val="superscript"/>
                </w:rPr>
                <w:t>, 6</w:t>
              </w:r>
            </w:ins>
          </w:p>
        </w:tc>
      </w:tr>
      <w:tr w:rsidR="00C11B29" w:rsidRPr="00A1115A" w14:paraId="37509EDD" w14:textId="77777777" w:rsidTr="00C24291">
        <w:trPr>
          <w:jc w:val="center"/>
        </w:trPr>
        <w:tc>
          <w:tcPr>
            <w:tcW w:w="1106" w:type="dxa"/>
            <w:tcBorders>
              <w:top w:val="nil"/>
            </w:tcBorders>
            <w:shd w:val="clear" w:color="auto" w:fill="auto"/>
          </w:tcPr>
          <w:p w14:paraId="1748E6EC" w14:textId="77777777" w:rsidR="00C11B29" w:rsidRPr="00A1115A" w:rsidRDefault="00C11B29" w:rsidP="00C24291">
            <w:pPr>
              <w:pStyle w:val="TAC"/>
              <w:jc w:val="left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62CFA893" w14:textId="77777777" w:rsidR="00C11B29" w:rsidRPr="00A1115A" w:rsidRDefault="00C11B29" w:rsidP="00C24291">
            <w:pPr>
              <w:pStyle w:val="TAL"/>
              <w:rPr>
                <w:lang w:val="sv-SE"/>
              </w:rPr>
            </w:pPr>
            <w:proofErr w:type="spellStart"/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  <w:proofErr w:type="spellEnd"/>
            <w:r w:rsidRPr="00A1115A">
              <w:rPr>
                <w:lang w:val="sv-SE"/>
              </w:rPr>
              <w:t xml:space="preserve"> (offset)</w:t>
            </w:r>
          </w:p>
        </w:tc>
        <w:tc>
          <w:tcPr>
            <w:tcW w:w="799" w:type="dxa"/>
          </w:tcPr>
          <w:p w14:paraId="5382FC1F" w14:textId="77777777" w:rsidR="00C11B29" w:rsidRPr="00A1115A" w:rsidRDefault="00C11B29" w:rsidP="00C24291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1625" w:type="dxa"/>
            <w:vAlign w:val="center"/>
          </w:tcPr>
          <w:p w14:paraId="630F209A" w14:textId="77777777" w:rsidR="00C11B29" w:rsidRPr="00A1115A" w:rsidRDefault="00C11B29" w:rsidP="00C24291">
            <w:pPr>
              <w:pStyle w:val="TAC"/>
            </w:pPr>
            <w:r w:rsidRPr="00A1115A">
              <w:t>-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/2 – </w:t>
            </w:r>
          </w:p>
          <w:p w14:paraId="5662B100" w14:textId="77777777" w:rsidR="00C11B29" w:rsidRPr="00A1115A" w:rsidRDefault="00C11B29" w:rsidP="00C2429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Ioffset</w:t>
            </w:r>
            <w:proofErr w:type="spellEnd"/>
            <w:r w:rsidRPr="00A1115A">
              <w:rPr>
                <w:vertAlign w:val="subscript"/>
              </w:rPr>
              <w:t>, case 1</w:t>
            </w:r>
          </w:p>
          <w:p w14:paraId="232D2CE9" w14:textId="77777777" w:rsidR="00C11B29" w:rsidRPr="00A1115A" w:rsidRDefault="00C11B29" w:rsidP="00C24291">
            <w:pPr>
              <w:pStyle w:val="TAC"/>
            </w:pPr>
            <w:r w:rsidRPr="00A1115A">
              <w:t>and</w:t>
            </w:r>
          </w:p>
          <w:p w14:paraId="1720AD4E" w14:textId="77777777" w:rsidR="00C11B29" w:rsidRPr="00A1115A" w:rsidRDefault="00C11B29" w:rsidP="00C24291">
            <w:pPr>
              <w:pStyle w:val="TAC"/>
            </w:pP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/2 + </w:t>
            </w:r>
          </w:p>
          <w:p w14:paraId="5BA547D3" w14:textId="77777777" w:rsidR="00C11B29" w:rsidRPr="00A1115A" w:rsidRDefault="00C11B29" w:rsidP="00C2429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Ioffset</w:t>
            </w:r>
            <w:proofErr w:type="spellEnd"/>
            <w:r w:rsidRPr="00A1115A">
              <w:rPr>
                <w:vertAlign w:val="subscript"/>
              </w:rPr>
              <w:t>, case 1</w:t>
            </w:r>
          </w:p>
        </w:tc>
        <w:tc>
          <w:tcPr>
            <w:tcW w:w="1625" w:type="dxa"/>
          </w:tcPr>
          <w:p w14:paraId="6EC15639" w14:textId="77777777" w:rsidR="00C11B29" w:rsidRPr="00A1115A" w:rsidRDefault="00C11B29" w:rsidP="00C24291">
            <w:pPr>
              <w:pStyle w:val="TAC"/>
            </w:pPr>
            <w:r w:rsidRPr="00A1115A">
              <w:t>≤ -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/2 – </w:t>
            </w:r>
          </w:p>
          <w:p w14:paraId="0A15AA1E" w14:textId="77777777" w:rsidR="00C11B29" w:rsidRPr="00A1115A" w:rsidRDefault="00C11B29" w:rsidP="00C2429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Ioffset</w:t>
            </w:r>
            <w:proofErr w:type="spellEnd"/>
            <w:r w:rsidRPr="00A1115A">
              <w:rPr>
                <w:vertAlign w:val="subscript"/>
              </w:rPr>
              <w:t>, case 2</w:t>
            </w:r>
          </w:p>
          <w:p w14:paraId="7C2BF977" w14:textId="77777777" w:rsidR="00C11B29" w:rsidRPr="00A1115A" w:rsidRDefault="00C11B29" w:rsidP="00C24291">
            <w:pPr>
              <w:pStyle w:val="TAC"/>
            </w:pPr>
            <w:r w:rsidRPr="00A1115A">
              <w:t>and</w:t>
            </w:r>
          </w:p>
          <w:p w14:paraId="3E0E4FC1" w14:textId="77777777" w:rsidR="00C11B29" w:rsidRPr="00A1115A" w:rsidRDefault="00C11B29" w:rsidP="00C24291">
            <w:pPr>
              <w:pStyle w:val="TAC"/>
            </w:pPr>
            <w:r w:rsidRPr="00A1115A">
              <w:t xml:space="preserve">≥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/2 + </w:t>
            </w:r>
          </w:p>
          <w:p w14:paraId="46166CF7" w14:textId="77777777" w:rsidR="00C11B29" w:rsidRPr="00A1115A" w:rsidRDefault="00C11B29" w:rsidP="00C2429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Ioffset</w:t>
            </w:r>
            <w:proofErr w:type="spellEnd"/>
            <w:r w:rsidRPr="00A1115A">
              <w:rPr>
                <w:vertAlign w:val="subscript"/>
              </w:rPr>
              <w:t>, case 2</w:t>
            </w:r>
          </w:p>
        </w:tc>
        <w:tc>
          <w:tcPr>
            <w:tcW w:w="1625" w:type="dxa"/>
          </w:tcPr>
          <w:p w14:paraId="655F0F01" w14:textId="77777777" w:rsidR="00C11B29" w:rsidRPr="00A1115A" w:rsidRDefault="00C11B29" w:rsidP="00C24291">
            <w:pPr>
              <w:pStyle w:val="TAC"/>
            </w:pPr>
          </w:p>
        </w:tc>
        <w:tc>
          <w:tcPr>
            <w:tcW w:w="1625" w:type="dxa"/>
          </w:tcPr>
          <w:p w14:paraId="0ACF79F3" w14:textId="77777777" w:rsidR="00C11B29" w:rsidRPr="00A1115A" w:rsidRDefault="00C11B29" w:rsidP="00C24291">
            <w:pPr>
              <w:pStyle w:val="TAC"/>
            </w:pPr>
            <w:r w:rsidRPr="00A1115A">
              <w:t>-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>/2-11</w:t>
            </w:r>
          </w:p>
        </w:tc>
        <w:tc>
          <w:tcPr>
            <w:tcW w:w="1625" w:type="dxa"/>
          </w:tcPr>
          <w:p w14:paraId="548617EC" w14:textId="77777777" w:rsidR="00C11B29" w:rsidRPr="00A1115A" w:rsidRDefault="00C11B29" w:rsidP="00C24291">
            <w:pPr>
              <w:pStyle w:val="TAC"/>
            </w:pPr>
          </w:p>
        </w:tc>
      </w:tr>
      <w:tr w:rsidR="00C11B29" w:rsidRPr="00A1115A" w14:paraId="69FED3B4" w14:textId="77777777" w:rsidTr="00C24291">
        <w:trPr>
          <w:jc w:val="center"/>
        </w:trPr>
        <w:tc>
          <w:tcPr>
            <w:tcW w:w="1106" w:type="dxa"/>
          </w:tcPr>
          <w:p w14:paraId="2AEB4DDE" w14:textId="77777777" w:rsidR="00C11B29" w:rsidRPr="00A1115A" w:rsidRDefault="00C11B29" w:rsidP="00C24291">
            <w:pPr>
              <w:pStyle w:val="TAL"/>
            </w:pPr>
            <w:r w:rsidRPr="00A1115A">
              <w:t xml:space="preserve">n1, n2, n3, n5, n7, n8, n12, n13, n14, </w:t>
            </w:r>
            <w:r w:rsidRPr="00A1115A">
              <w:rPr>
                <w:rFonts w:hint="eastAsia"/>
                <w:lang w:val="en-US" w:eastAsia="ja-JP"/>
              </w:rPr>
              <w:t xml:space="preserve">n18, </w:t>
            </w:r>
            <w:r w:rsidRPr="00A1115A">
              <w:t xml:space="preserve">n20, </w:t>
            </w:r>
            <w:r>
              <w:t xml:space="preserve">n24, </w:t>
            </w:r>
            <w:r w:rsidRPr="00A1115A">
              <w:t>n25, n26, n28,</w:t>
            </w:r>
            <w:r>
              <w:t xml:space="preserve"> n29, </w:t>
            </w:r>
            <w:r w:rsidRPr="00A1115A">
              <w:t>n34, n</w:t>
            </w:r>
            <w:proofErr w:type="gramStart"/>
            <w:r w:rsidRPr="00A1115A">
              <w:t>38,n</w:t>
            </w:r>
            <w:proofErr w:type="gramEnd"/>
            <w:r w:rsidRPr="00A1115A">
              <w:t>39, n40, n41, n48</w:t>
            </w:r>
            <w:r w:rsidRPr="00A1115A">
              <w:rPr>
                <w:vertAlign w:val="superscript"/>
              </w:rPr>
              <w:t>3</w:t>
            </w:r>
            <w:r w:rsidRPr="00A1115A">
              <w:t xml:space="preserve">, n50, n51, n53, </w:t>
            </w:r>
            <w:r>
              <w:t xml:space="preserve">n54, </w:t>
            </w:r>
            <w:r w:rsidRPr="00A1115A">
              <w:t>n65, n66,</w:t>
            </w:r>
            <w:r>
              <w:t xml:space="preserve"> </w:t>
            </w:r>
            <w:r w:rsidRPr="00DF06F5">
              <w:t>n67,</w:t>
            </w:r>
            <w:r w:rsidRPr="00A1115A">
              <w:t xml:space="preserve"> n70, n74, n75, n76, </w:t>
            </w:r>
            <w:r>
              <w:t xml:space="preserve">n85, </w:t>
            </w:r>
            <w:r w:rsidRPr="00A1115A">
              <w:t>n91, n92, n93, n94</w:t>
            </w:r>
            <w:r>
              <w:t xml:space="preserve">, </w:t>
            </w:r>
            <w:r>
              <w:rPr>
                <w:lang w:val="fi-FI"/>
              </w:rPr>
              <w:t xml:space="preserve">n100, </w:t>
            </w:r>
            <w:r>
              <w:t>n101</w:t>
            </w:r>
          </w:p>
        </w:tc>
        <w:tc>
          <w:tcPr>
            <w:tcW w:w="1487" w:type="dxa"/>
            <w:shd w:val="clear" w:color="auto" w:fill="auto"/>
          </w:tcPr>
          <w:p w14:paraId="2016FF5D" w14:textId="77777777" w:rsidR="00C11B29" w:rsidRPr="00A1115A" w:rsidRDefault="00C11B29" w:rsidP="00C24291">
            <w:pPr>
              <w:pStyle w:val="TAL"/>
              <w:rPr>
                <w:lang w:val="sv-SE"/>
              </w:rPr>
            </w:pPr>
            <w:proofErr w:type="spellStart"/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799" w:type="dxa"/>
          </w:tcPr>
          <w:p w14:paraId="2D4F51BA" w14:textId="77777777" w:rsidR="00C11B29" w:rsidRPr="00A1115A" w:rsidRDefault="00C11B29" w:rsidP="00C24291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1625" w:type="dxa"/>
          </w:tcPr>
          <w:p w14:paraId="56FF1639" w14:textId="77777777" w:rsidR="00C11B29" w:rsidRPr="00A1115A" w:rsidRDefault="00C11B29" w:rsidP="00C24291">
            <w:pPr>
              <w:pStyle w:val="TAC"/>
            </w:pPr>
            <w:r w:rsidRPr="00A1115A">
              <w:t>NOTE 2</w:t>
            </w:r>
          </w:p>
        </w:tc>
        <w:tc>
          <w:tcPr>
            <w:tcW w:w="1625" w:type="dxa"/>
          </w:tcPr>
          <w:p w14:paraId="130477C1" w14:textId="77777777" w:rsidR="00C11B29" w:rsidRPr="00A1115A" w:rsidRDefault="00C11B29" w:rsidP="00C2429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– 15</w:t>
            </w:r>
          </w:p>
          <w:p w14:paraId="2D72E1EF" w14:textId="77777777" w:rsidR="00C11B29" w:rsidRPr="00A1115A" w:rsidRDefault="00C11B29" w:rsidP="00C24291">
            <w:pPr>
              <w:pStyle w:val="TAC"/>
            </w:pPr>
            <w:r w:rsidRPr="00A1115A">
              <w:t>to</w:t>
            </w:r>
          </w:p>
          <w:p w14:paraId="2B5257DB" w14:textId="77777777" w:rsidR="00C11B29" w:rsidRPr="00A1115A" w:rsidRDefault="00C11B29" w:rsidP="00C2429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  <w:r w:rsidRPr="00A1115A">
              <w:t xml:space="preserve"> + 15</w:t>
            </w:r>
          </w:p>
        </w:tc>
        <w:tc>
          <w:tcPr>
            <w:tcW w:w="1625" w:type="dxa"/>
          </w:tcPr>
          <w:p w14:paraId="110131B8" w14:textId="77777777" w:rsidR="00C11B29" w:rsidRPr="00A1115A" w:rsidRDefault="00C11B29" w:rsidP="00C24291">
            <w:pPr>
              <w:pStyle w:val="TAC"/>
            </w:pPr>
          </w:p>
        </w:tc>
        <w:tc>
          <w:tcPr>
            <w:tcW w:w="1625" w:type="dxa"/>
          </w:tcPr>
          <w:p w14:paraId="75DD2C6B" w14:textId="77777777" w:rsidR="00C11B29" w:rsidRPr="00A1115A" w:rsidRDefault="00C11B29" w:rsidP="00C24291">
            <w:pPr>
              <w:pStyle w:val="TAC"/>
            </w:pPr>
          </w:p>
        </w:tc>
        <w:tc>
          <w:tcPr>
            <w:tcW w:w="1625" w:type="dxa"/>
          </w:tcPr>
          <w:p w14:paraId="40FDF723" w14:textId="77777777" w:rsidR="00C11B29" w:rsidRPr="00A1115A" w:rsidRDefault="00C11B29" w:rsidP="00C24291">
            <w:pPr>
              <w:pStyle w:val="TAC"/>
            </w:pPr>
          </w:p>
        </w:tc>
      </w:tr>
      <w:tr w:rsidR="00C11B29" w:rsidRPr="00A1115A" w14:paraId="4C9E194E" w14:textId="77777777" w:rsidTr="00C24291">
        <w:trPr>
          <w:jc w:val="center"/>
        </w:trPr>
        <w:tc>
          <w:tcPr>
            <w:tcW w:w="1106" w:type="dxa"/>
          </w:tcPr>
          <w:p w14:paraId="700C7FFF" w14:textId="77777777" w:rsidR="00C11B29" w:rsidRPr="00A1115A" w:rsidRDefault="00C11B29" w:rsidP="00C24291">
            <w:pPr>
              <w:pStyle w:val="TAL"/>
            </w:pPr>
            <w:r w:rsidRPr="00A1115A">
              <w:t>n30</w:t>
            </w:r>
          </w:p>
        </w:tc>
        <w:tc>
          <w:tcPr>
            <w:tcW w:w="1487" w:type="dxa"/>
            <w:shd w:val="clear" w:color="auto" w:fill="auto"/>
          </w:tcPr>
          <w:p w14:paraId="2A975126" w14:textId="77777777" w:rsidR="00C11B29" w:rsidRPr="00A1115A" w:rsidRDefault="00C11B29" w:rsidP="00C24291">
            <w:pPr>
              <w:pStyle w:val="TAL"/>
              <w:rPr>
                <w:lang w:val="sv-SE"/>
              </w:rPr>
            </w:pPr>
            <w:proofErr w:type="spellStart"/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799" w:type="dxa"/>
          </w:tcPr>
          <w:p w14:paraId="0A10EDDC" w14:textId="77777777" w:rsidR="00C11B29" w:rsidRPr="00A1115A" w:rsidRDefault="00C11B29" w:rsidP="00C24291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1625" w:type="dxa"/>
          </w:tcPr>
          <w:p w14:paraId="4681B63C" w14:textId="77777777" w:rsidR="00C11B29" w:rsidRPr="00A1115A" w:rsidRDefault="00C11B29" w:rsidP="00C24291">
            <w:pPr>
              <w:pStyle w:val="TAC"/>
            </w:pPr>
            <w:r w:rsidRPr="00A1115A">
              <w:t>NOTE 2</w:t>
            </w:r>
          </w:p>
        </w:tc>
        <w:tc>
          <w:tcPr>
            <w:tcW w:w="1625" w:type="dxa"/>
          </w:tcPr>
          <w:p w14:paraId="7939072A" w14:textId="77777777" w:rsidR="00C11B29" w:rsidRPr="00A1115A" w:rsidRDefault="00C11B29" w:rsidP="00C2429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– 15</w:t>
            </w:r>
          </w:p>
          <w:p w14:paraId="1BD4E1A1" w14:textId="77777777" w:rsidR="00C11B29" w:rsidRPr="00A1115A" w:rsidRDefault="00C11B29" w:rsidP="00C24291">
            <w:pPr>
              <w:pStyle w:val="TAC"/>
            </w:pPr>
            <w:r w:rsidRPr="00A1115A">
              <w:t>to</w:t>
            </w:r>
          </w:p>
          <w:p w14:paraId="50E08B45" w14:textId="77777777" w:rsidR="00C11B29" w:rsidRPr="00A1115A" w:rsidRDefault="00C11B29" w:rsidP="00C2429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  <w:r w:rsidRPr="00A1115A">
              <w:t xml:space="preserve"> + 15</w:t>
            </w:r>
          </w:p>
        </w:tc>
        <w:tc>
          <w:tcPr>
            <w:tcW w:w="1625" w:type="dxa"/>
          </w:tcPr>
          <w:p w14:paraId="514BAF3B" w14:textId="77777777" w:rsidR="00C11B29" w:rsidRPr="00A1115A" w:rsidRDefault="00C11B29" w:rsidP="00C24291">
            <w:pPr>
              <w:pStyle w:val="TAC"/>
            </w:pPr>
          </w:p>
        </w:tc>
        <w:tc>
          <w:tcPr>
            <w:tcW w:w="1625" w:type="dxa"/>
          </w:tcPr>
          <w:p w14:paraId="5F8E4A1E" w14:textId="77777777" w:rsidR="00C11B29" w:rsidRPr="00A1115A" w:rsidRDefault="00C11B29" w:rsidP="00C2429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– 11</w:t>
            </w:r>
          </w:p>
        </w:tc>
        <w:tc>
          <w:tcPr>
            <w:tcW w:w="1625" w:type="dxa"/>
          </w:tcPr>
          <w:p w14:paraId="70BE3903" w14:textId="77777777" w:rsidR="00C11B29" w:rsidRPr="00A1115A" w:rsidRDefault="00C11B29" w:rsidP="00C24291">
            <w:pPr>
              <w:pStyle w:val="TAC"/>
            </w:pPr>
          </w:p>
        </w:tc>
      </w:tr>
      <w:tr w:rsidR="00C11B29" w:rsidRPr="00A1115A" w14:paraId="3A658FF5" w14:textId="77777777" w:rsidTr="00C24291">
        <w:trPr>
          <w:jc w:val="center"/>
        </w:trPr>
        <w:tc>
          <w:tcPr>
            <w:tcW w:w="1106" w:type="dxa"/>
          </w:tcPr>
          <w:p w14:paraId="683DB0DB" w14:textId="77777777" w:rsidR="00C11B29" w:rsidRPr="00A1115A" w:rsidRDefault="00C11B29" w:rsidP="00C24291">
            <w:pPr>
              <w:pStyle w:val="TAL"/>
            </w:pPr>
            <w:r w:rsidRPr="00A1115A">
              <w:t>n71</w:t>
            </w:r>
          </w:p>
        </w:tc>
        <w:tc>
          <w:tcPr>
            <w:tcW w:w="1487" w:type="dxa"/>
            <w:shd w:val="clear" w:color="auto" w:fill="auto"/>
          </w:tcPr>
          <w:p w14:paraId="21B6B480" w14:textId="77777777" w:rsidR="00C11B29" w:rsidRPr="00A1115A" w:rsidRDefault="00C11B29" w:rsidP="00C24291">
            <w:pPr>
              <w:pStyle w:val="TAL"/>
              <w:rPr>
                <w:lang w:val="sv-SE"/>
              </w:rPr>
            </w:pPr>
            <w:proofErr w:type="spellStart"/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799" w:type="dxa"/>
          </w:tcPr>
          <w:p w14:paraId="79375E66" w14:textId="77777777" w:rsidR="00C11B29" w:rsidRPr="00A1115A" w:rsidRDefault="00C11B29" w:rsidP="00C24291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1625" w:type="dxa"/>
          </w:tcPr>
          <w:p w14:paraId="5C2D6F55" w14:textId="77777777" w:rsidR="00C11B29" w:rsidRPr="00A1115A" w:rsidRDefault="00C11B29" w:rsidP="00C24291">
            <w:pPr>
              <w:pStyle w:val="TAC"/>
            </w:pPr>
            <w:r w:rsidRPr="00A1115A">
              <w:t>NOTE 2</w:t>
            </w:r>
          </w:p>
        </w:tc>
        <w:tc>
          <w:tcPr>
            <w:tcW w:w="1625" w:type="dxa"/>
          </w:tcPr>
          <w:p w14:paraId="5614E885" w14:textId="77777777" w:rsidR="00C11B29" w:rsidRPr="00A1115A" w:rsidRDefault="00C11B29" w:rsidP="00C2429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– 12 to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  <w:r w:rsidRPr="00A1115A">
              <w:t xml:space="preserve"> + 15</w:t>
            </w:r>
          </w:p>
        </w:tc>
        <w:tc>
          <w:tcPr>
            <w:tcW w:w="1625" w:type="dxa"/>
          </w:tcPr>
          <w:p w14:paraId="7B290B95" w14:textId="77777777" w:rsidR="00C11B29" w:rsidRPr="00A1115A" w:rsidRDefault="00C11B29" w:rsidP="00C2429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– 12</w:t>
            </w:r>
          </w:p>
        </w:tc>
        <w:tc>
          <w:tcPr>
            <w:tcW w:w="1625" w:type="dxa"/>
          </w:tcPr>
          <w:p w14:paraId="70AE4817" w14:textId="77777777" w:rsidR="00C11B29" w:rsidRPr="00A1115A" w:rsidRDefault="00C11B29" w:rsidP="00C24291">
            <w:pPr>
              <w:pStyle w:val="TAC"/>
            </w:pPr>
          </w:p>
        </w:tc>
        <w:tc>
          <w:tcPr>
            <w:tcW w:w="1625" w:type="dxa"/>
          </w:tcPr>
          <w:p w14:paraId="69108906" w14:textId="77777777" w:rsidR="00C11B29" w:rsidRPr="00A1115A" w:rsidRDefault="00C11B29" w:rsidP="00C24291">
            <w:pPr>
              <w:pStyle w:val="TAC"/>
            </w:pPr>
          </w:p>
        </w:tc>
      </w:tr>
      <w:tr w:rsidR="00C11B29" w:rsidRPr="00A1115A" w14:paraId="192DD3C4" w14:textId="77777777" w:rsidTr="00C24291">
        <w:trPr>
          <w:jc w:val="center"/>
        </w:trPr>
        <w:tc>
          <w:tcPr>
            <w:tcW w:w="1106" w:type="dxa"/>
          </w:tcPr>
          <w:p w14:paraId="65508F9B" w14:textId="77777777" w:rsidR="00C11B29" w:rsidRPr="00A1115A" w:rsidRDefault="00C11B29" w:rsidP="00C24291">
            <w:pPr>
              <w:pStyle w:val="TAL"/>
            </w:pPr>
            <w:r>
              <w:t>n105</w:t>
            </w:r>
          </w:p>
        </w:tc>
        <w:tc>
          <w:tcPr>
            <w:tcW w:w="1487" w:type="dxa"/>
            <w:shd w:val="clear" w:color="auto" w:fill="auto"/>
          </w:tcPr>
          <w:p w14:paraId="5EA212D6" w14:textId="77777777" w:rsidR="00C11B29" w:rsidRPr="00A1115A" w:rsidRDefault="00C11B29" w:rsidP="00C24291">
            <w:pPr>
              <w:pStyle w:val="TAL"/>
              <w:rPr>
                <w:lang w:val="sv-SE"/>
              </w:rPr>
            </w:pPr>
            <w:proofErr w:type="spellStart"/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799" w:type="dxa"/>
          </w:tcPr>
          <w:p w14:paraId="0AB97A4E" w14:textId="77777777" w:rsidR="00C11B29" w:rsidRPr="00A1115A" w:rsidRDefault="00C11B29" w:rsidP="00C24291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1625" w:type="dxa"/>
          </w:tcPr>
          <w:p w14:paraId="0895BEA8" w14:textId="77777777" w:rsidR="00C11B29" w:rsidRPr="00A1115A" w:rsidRDefault="00C11B29" w:rsidP="00C24291">
            <w:pPr>
              <w:pStyle w:val="TAC"/>
            </w:pPr>
            <w:r w:rsidRPr="00A1115A">
              <w:t>NOTE 2</w:t>
            </w:r>
          </w:p>
        </w:tc>
        <w:tc>
          <w:tcPr>
            <w:tcW w:w="1625" w:type="dxa"/>
          </w:tcPr>
          <w:p w14:paraId="73BFEEF9" w14:textId="77777777" w:rsidR="00C11B29" w:rsidRPr="00A1115A" w:rsidRDefault="00C11B29" w:rsidP="00C2429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– 1</w:t>
            </w:r>
            <w:r>
              <w:t>2</w:t>
            </w:r>
          </w:p>
          <w:p w14:paraId="253FAC49" w14:textId="77777777" w:rsidR="00C11B29" w:rsidRPr="00A1115A" w:rsidRDefault="00C11B29" w:rsidP="00C24291">
            <w:pPr>
              <w:pStyle w:val="TAC"/>
            </w:pPr>
            <w:r w:rsidRPr="00A1115A">
              <w:t>to</w:t>
            </w:r>
          </w:p>
          <w:p w14:paraId="16C140AB" w14:textId="77777777" w:rsidR="00C11B29" w:rsidRPr="00A1115A" w:rsidRDefault="00C11B29" w:rsidP="00C2429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  <w:r w:rsidRPr="00A1115A">
              <w:t xml:space="preserve"> + 15</w:t>
            </w:r>
          </w:p>
        </w:tc>
        <w:tc>
          <w:tcPr>
            <w:tcW w:w="1625" w:type="dxa"/>
          </w:tcPr>
          <w:p w14:paraId="0EDA92ED" w14:textId="77777777" w:rsidR="00C11B29" w:rsidRPr="00A1115A" w:rsidRDefault="00C11B29" w:rsidP="00C24291">
            <w:pPr>
              <w:pStyle w:val="TAC"/>
            </w:pPr>
          </w:p>
        </w:tc>
        <w:tc>
          <w:tcPr>
            <w:tcW w:w="1625" w:type="dxa"/>
          </w:tcPr>
          <w:p w14:paraId="7243476A" w14:textId="77777777" w:rsidR="00C11B29" w:rsidRPr="00A1115A" w:rsidRDefault="00C11B29" w:rsidP="00C24291">
            <w:pPr>
              <w:pStyle w:val="TAC"/>
            </w:pPr>
          </w:p>
        </w:tc>
        <w:tc>
          <w:tcPr>
            <w:tcW w:w="1625" w:type="dxa"/>
          </w:tcPr>
          <w:p w14:paraId="1A17ABFD" w14:textId="77777777" w:rsidR="00C11B29" w:rsidRDefault="00C11B29" w:rsidP="00C24291">
            <w:pPr>
              <w:pStyle w:val="TAC"/>
            </w:pPr>
            <w:proofErr w:type="spellStart"/>
            <w:r w:rsidRPr="00903D6A">
              <w:t>F</w:t>
            </w:r>
            <w:r w:rsidRPr="00903D6A">
              <w:rPr>
                <w:vertAlign w:val="subscript"/>
              </w:rPr>
              <w:t>DL_low</w:t>
            </w:r>
            <w:proofErr w:type="spellEnd"/>
            <w:r w:rsidRPr="00903D6A">
              <w:t xml:space="preserve"> – 7</w:t>
            </w:r>
          </w:p>
        </w:tc>
      </w:tr>
      <w:tr w:rsidR="00C11B29" w:rsidRPr="00A1115A" w14:paraId="0F16EDFA" w14:textId="77777777" w:rsidTr="00C24291">
        <w:trPr>
          <w:jc w:val="center"/>
        </w:trPr>
        <w:tc>
          <w:tcPr>
            <w:tcW w:w="11517" w:type="dxa"/>
            <w:gridSpan w:val="8"/>
          </w:tcPr>
          <w:p w14:paraId="0E21CB4A" w14:textId="77777777" w:rsidR="00C11B29" w:rsidRPr="00A1115A" w:rsidRDefault="00C11B29" w:rsidP="00C24291">
            <w:pPr>
              <w:pStyle w:val="TAN"/>
            </w:pPr>
            <w:r w:rsidRPr="00A1115A">
              <w:t>NOTE 1:</w:t>
            </w:r>
            <w:r w:rsidRPr="00A1115A">
              <w:tab/>
              <w:t xml:space="preserve">The absolute value of the interferer offset </w:t>
            </w:r>
            <w:proofErr w:type="spellStart"/>
            <w:r w:rsidRPr="00A1115A">
              <w:t>Finterferer</w:t>
            </w:r>
            <w:proofErr w:type="spellEnd"/>
            <w:r w:rsidRPr="00A1115A">
              <w:t xml:space="preserve"> (offset) shall be further adjusted to </w:t>
            </w:r>
            <w:r w:rsidRPr="00A1115A">
              <w:rPr>
                <w:rFonts w:eastAsia="Osaka"/>
              </w:rPr>
              <w:object w:dxaOrig="2659" w:dyaOrig="400" w14:anchorId="355F2D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3pt;height:12.35pt" o:ole="">
                  <v:imagedata r:id="rId12" o:title=""/>
                </v:shape>
                <o:OLEObject Type="Embed" ProgID="Equation.3" ShapeID="_x0000_i1025" DrawAspect="Content" ObjectID="_1760544925" r:id="rId13"/>
              </w:object>
            </w:r>
            <w:r w:rsidRPr="00A1115A">
              <w:t>MHz with SCS the sub-carrier spacing of the wanted signal in MHz. The interferer is an NR signal with 15 kHz SCS.</w:t>
            </w:r>
          </w:p>
          <w:p w14:paraId="41809B7E" w14:textId="77777777" w:rsidR="00C11B29" w:rsidRPr="00A1115A" w:rsidRDefault="00C11B29" w:rsidP="00C24291">
            <w:pPr>
              <w:pStyle w:val="TAN"/>
              <w:rPr>
                <w:vertAlign w:val="subscript"/>
              </w:rPr>
            </w:pPr>
            <w:r w:rsidRPr="00A1115A">
              <w:t>NOTE 2:</w:t>
            </w:r>
            <w:r w:rsidRPr="00A1115A">
              <w:tab/>
              <w:t>For each carrier frequency, the requirement applies for two interferer carrier frequencies: a: -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/2 –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Ioffset</w:t>
            </w:r>
            <w:proofErr w:type="spellEnd"/>
            <w:r w:rsidRPr="00A1115A">
              <w:rPr>
                <w:vertAlign w:val="subscript"/>
              </w:rPr>
              <w:t>, case 1</w:t>
            </w:r>
            <w:r w:rsidRPr="00A1115A">
              <w:t xml:space="preserve">; b: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/2 +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Ioffset</w:t>
            </w:r>
            <w:proofErr w:type="spellEnd"/>
            <w:r w:rsidRPr="00A1115A">
              <w:rPr>
                <w:vertAlign w:val="subscript"/>
              </w:rPr>
              <w:t xml:space="preserve">, case </w:t>
            </w:r>
            <w:proofErr w:type="gramStart"/>
            <w:r w:rsidRPr="00A1115A">
              <w:rPr>
                <w:vertAlign w:val="subscript"/>
              </w:rPr>
              <w:t>1</w:t>
            </w:r>
            <w:proofErr w:type="gramEnd"/>
          </w:p>
          <w:p w14:paraId="7DDA00CB" w14:textId="77777777" w:rsidR="00C11B29" w:rsidRDefault="00C11B29" w:rsidP="00C24291">
            <w:pPr>
              <w:pStyle w:val="TAN"/>
            </w:pPr>
            <w:r w:rsidRPr="00A1115A">
              <w:t>NOTE 3:</w:t>
            </w:r>
            <w:r w:rsidRPr="00A1115A">
              <w:tab/>
              <w:t>n48 follows the requirement in this frequency range according to the general requirement defined in Clause 7.1.</w:t>
            </w:r>
          </w:p>
          <w:p w14:paraId="2F5D6BA6" w14:textId="77777777" w:rsidR="00C11B29" w:rsidRPr="00201B58" w:rsidRDefault="00C11B29" w:rsidP="00C24291">
            <w:pPr>
              <w:pStyle w:val="TAN"/>
              <w:rPr>
                <w:lang w:val="en-US"/>
              </w:rPr>
            </w:pPr>
            <w:r w:rsidRPr="00C13937">
              <w:t xml:space="preserve">NOTE 4:  For Band n105 channels overlapping the 612 - 617 MHz frequency range, </w:t>
            </w:r>
            <w:proofErr w:type="spellStart"/>
            <w:r w:rsidRPr="00201B58">
              <w:rPr>
                <w:lang w:val="en-US"/>
              </w:rPr>
              <w:t>P</w:t>
            </w:r>
            <w:r w:rsidRPr="00201B58">
              <w:rPr>
                <w:vertAlign w:val="subscript"/>
                <w:lang w:val="en-US"/>
              </w:rPr>
              <w:t>interferer</w:t>
            </w:r>
            <w:proofErr w:type="spellEnd"/>
            <w:r w:rsidRPr="00201B58">
              <w:rPr>
                <w:lang w:val="en-US"/>
              </w:rPr>
              <w:t xml:space="preserve"> is modified to -34 dBm.</w:t>
            </w:r>
          </w:p>
          <w:p w14:paraId="3584F0E4" w14:textId="1E8DDD56" w:rsidR="00C11B29" w:rsidRDefault="00C11B29" w:rsidP="00C24291">
            <w:pPr>
              <w:pStyle w:val="TAN"/>
              <w:rPr>
                <w:ins w:id="39" w:author="Zander, Olof" w:date="2023-11-02T15:23:00Z"/>
                <w:lang w:eastAsia="ja-JP"/>
              </w:rPr>
            </w:pPr>
            <w:r>
              <w:rPr>
                <w:lang w:eastAsia="fr-FR"/>
              </w:rPr>
              <w:t xml:space="preserve">NOTE </w:t>
            </w:r>
            <w:ins w:id="40" w:author="Zander, Olof" w:date="2023-11-02T15:41:00Z">
              <w:r w:rsidR="00C67CED">
                <w:rPr>
                  <w:lang w:eastAsia="fr-FR"/>
                </w:rPr>
                <w:t>5</w:t>
              </w:r>
            </w:ins>
            <w:del w:id="41" w:author="Zander, Olof" w:date="2023-11-02T15:41:00Z">
              <w:r w:rsidDel="00C67CED">
                <w:rPr>
                  <w:lang w:eastAsia="fr-FR"/>
                </w:rPr>
                <w:delText>4</w:delText>
              </w:r>
            </w:del>
            <w:r>
              <w:rPr>
                <w:lang w:eastAsia="fr-FR"/>
              </w:rPr>
              <w:t>:</w:t>
            </w:r>
            <w:r w:rsidRPr="00A1115A"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 xml:space="preserve">For SDL bands, </w:t>
            </w:r>
            <w:r>
              <w:rPr>
                <w:lang w:eastAsia="ja-JP"/>
              </w:rPr>
              <w:t xml:space="preserve">requirements shall be applied only for CA band combination </w:t>
            </w: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ases.</w:t>
            </w:r>
          </w:p>
          <w:p w14:paraId="2DF79B8B" w14:textId="65AF1B56" w:rsidR="00EE5A8A" w:rsidRPr="00A1115A" w:rsidRDefault="00CF35B6" w:rsidP="00C24291">
            <w:pPr>
              <w:pStyle w:val="TAN"/>
            </w:pPr>
            <w:ins w:id="42" w:author="Zander, Olof" w:date="2023-11-02T15:24:00Z">
              <w:r w:rsidRPr="005D72E8">
                <w:t xml:space="preserve">NOTE 6: </w:t>
              </w:r>
              <w:r>
                <w:t xml:space="preserve">  </w:t>
              </w:r>
            </w:ins>
            <w:ins w:id="43" w:author="Zander, Olof" w:date="2023-11-02T15:29:00Z">
              <w:r w:rsidR="00CF2382">
                <w:t xml:space="preserve">For </w:t>
              </w:r>
            </w:ins>
            <w:ins w:id="44" w:author="Zander, Olof" w:date="2023-11-02T15:25:00Z">
              <w:r w:rsidR="007A2CC3">
                <w:t xml:space="preserve">UEs supporting IE </w:t>
              </w:r>
              <w:r w:rsidR="007A2CC3" w:rsidRPr="00B0428F">
                <w:rPr>
                  <w:rFonts w:cs="Arial"/>
                  <w:i/>
                  <w:iCs/>
                  <w:szCs w:val="18"/>
                </w:rPr>
                <w:t>supportOfERedCap-r18</w:t>
              </w:r>
              <w:r w:rsidR="007A2CC3">
                <w:t xml:space="preserve"> but not </w:t>
              </w:r>
              <w:r w:rsidR="007A2CC3">
                <w:rPr>
                  <w:i/>
                  <w:iCs/>
                </w:rPr>
                <w:t>eRedCapNotReducedBB-BW-r18</w:t>
              </w:r>
              <w:r w:rsidR="007A2CC3">
                <w:t xml:space="preserve"> </w:t>
              </w:r>
              <w:r w:rsidR="007A2CC3">
                <w:rPr>
                  <w:iCs/>
                </w:rPr>
                <w:t>operating in HD-FDD mode</w:t>
              </w:r>
            </w:ins>
            <w:ins w:id="45" w:author="Zander, Olof" w:date="2023-11-02T15:29:00Z">
              <w:r w:rsidR="00CF2382">
                <w:t>,</w:t>
              </w:r>
              <w:r w:rsidR="00CF2382" w:rsidRPr="005D72E8">
                <w:t xml:space="preserve"> </w:t>
              </w:r>
              <w:proofErr w:type="spellStart"/>
              <w:r w:rsidR="00CF2382" w:rsidRPr="005D72E8">
                <w:t>P</w:t>
              </w:r>
              <w:r w:rsidR="00CF2382" w:rsidRPr="005D72E8">
                <w:rPr>
                  <w:vertAlign w:val="subscript"/>
                </w:rPr>
                <w:t>interferer</w:t>
              </w:r>
              <w:proofErr w:type="spellEnd"/>
              <w:r w:rsidR="00CF2382" w:rsidRPr="005D72E8">
                <w:t xml:space="preserve"> is </w:t>
              </w:r>
              <w:r w:rsidR="00CF2382" w:rsidRPr="00201B58">
                <w:rPr>
                  <w:lang w:val="en-US"/>
                </w:rPr>
                <w:t>modified to</w:t>
              </w:r>
              <w:r w:rsidR="00CF2382" w:rsidRPr="005D72E8">
                <w:t xml:space="preserve"> -34dBm</w:t>
              </w:r>
              <w:r w:rsidR="00CF2382">
                <w:t>.</w:t>
              </w:r>
            </w:ins>
          </w:p>
        </w:tc>
      </w:tr>
    </w:tbl>
    <w:p w14:paraId="7DB4586C" w14:textId="77777777" w:rsidR="00C11B29" w:rsidRPr="00A1115A" w:rsidRDefault="00C11B29" w:rsidP="00C11B29"/>
    <w:p w14:paraId="0AB127D1" w14:textId="77777777" w:rsidR="00C11B29" w:rsidRPr="00A1115A" w:rsidRDefault="00C11B29" w:rsidP="00C11B29">
      <w:r>
        <w:t xml:space="preserve">For NR bands with </w:t>
      </w:r>
      <w:proofErr w:type="spellStart"/>
      <w:r>
        <w:t>F</w:t>
      </w:r>
      <w:r>
        <w:rPr>
          <w:vertAlign w:val="subscript"/>
        </w:rPr>
        <w:t>DL_low</w:t>
      </w:r>
      <w:proofErr w:type="spellEnd"/>
      <w:r>
        <w:t xml:space="preserve"> </w:t>
      </w:r>
      <w:r>
        <w:rPr>
          <w:rFonts w:cs="Arial"/>
        </w:rPr>
        <w:t>≥</w:t>
      </w:r>
      <w:r>
        <w:t xml:space="preserve"> 3300 MHz and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</w:t>
      </w:r>
      <w:r>
        <w:rPr>
          <w:rFonts w:cs="Arial"/>
        </w:rPr>
        <w:t>≥</w:t>
      </w:r>
      <w:r>
        <w:t xml:space="preserve"> 3300 MHz </w:t>
      </w:r>
      <w:r>
        <w:rPr>
          <w:rFonts w:eastAsia="Osaka"/>
        </w:rPr>
        <w:t>in-band blocking (IBB) is defined for an</w:t>
      </w:r>
      <w:r>
        <w:t xml:space="preserve"> unwanted interfering signal falling into the UE receive band or into an immediately adjacent frequency range up to </w:t>
      </w:r>
      <w:r>
        <w:rPr>
          <w:rFonts w:hint="eastAsia"/>
          <w:lang w:val="en-US" w:eastAsia="zh-CN"/>
        </w:rPr>
        <w:t>3*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 below or above the UE receive band where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 is the bandwidth of the wanted signal. The throughput of the wanted signal shall be ≥ 95% of the maximum throughput of the reference measurement channels as specified in Annexes A.2.2, A.3.2 and A.3.3 (with one sided dynamic OCNG Pattern OP.1 FDD/TDD for the DL-signal as described in Annex A.5.1.1/A.5.2.1)] with parameters specified</w:t>
      </w:r>
      <w:r w:rsidRPr="00A1115A">
        <w:t xml:space="preserve"> in Table 7.6.2-3 and Table 7.6.2-4. T</w:t>
      </w:r>
      <w:r w:rsidRPr="00A1115A">
        <w:rPr>
          <w:rFonts w:cs="v5.0.0"/>
        </w:rPr>
        <w:t>he relative throughput requirement shall be met f</w:t>
      </w:r>
      <w:r w:rsidRPr="00A1115A">
        <w:t>or any SCS specified for the channel bandwidth of the wanted signal.</w:t>
      </w:r>
    </w:p>
    <w:p w14:paraId="495124B6" w14:textId="77777777" w:rsidR="00C11B29" w:rsidRPr="005641E3" w:rsidRDefault="00C11B29" w:rsidP="00C11B29">
      <w:pPr>
        <w:keepNext/>
        <w:keepLines/>
        <w:spacing w:before="60"/>
        <w:jc w:val="center"/>
        <w:rPr>
          <w:rFonts w:ascii="Arial" w:hAnsi="Arial"/>
          <w:b/>
        </w:rPr>
      </w:pPr>
      <w:r w:rsidRPr="005641E3">
        <w:rPr>
          <w:rFonts w:ascii="Arial" w:hAnsi="Arial"/>
          <w:b/>
        </w:rPr>
        <w:lastRenderedPageBreak/>
        <w:t xml:space="preserve">Table 7.6.2-3: In-band blocking parameters for NR bands with </w:t>
      </w:r>
      <w:proofErr w:type="spellStart"/>
      <w:r w:rsidRPr="005641E3">
        <w:rPr>
          <w:rFonts w:ascii="Arial" w:hAnsi="Arial"/>
          <w:b/>
        </w:rPr>
        <w:t>F</w:t>
      </w:r>
      <w:r w:rsidRPr="005641E3">
        <w:rPr>
          <w:rFonts w:ascii="Arial" w:hAnsi="Arial"/>
          <w:b/>
          <w:vertAlign w:val="subscript"/>
        </w:rPr>
        <w:t>DL_low</w:t>
      </w:r>
      <w:proofErr w:type="spellEnd"/>
      <w:r w:rsidRPr="005641E3">
        <w:rPr>
          <w:rFonts w:ascii="Arial" w:hAnsi="Arial"/>
          <w:b/>
          <w:vertAlign w:val="subscript"/>
        </w:rPr>
        <w:t xml:space="preserve"> </w:t>
      </w:r>
      <w:r w:rsidRPr="005641E3">
        <w:rPr>
          <w:rFonts w:ascii="Arial" w:hAnsi="Arial" w:cs="Arial"/>
          <w:b/>
        </w:rPr>
        <w:t>≥</w:t>
      </w:r>
      <w:r w:rsidRPr="005641E3">
        <w:rPr>
          <w:rFonts w:ascii="Arial" w:hAnsi="Arial"/>
          <w:b/>
        </w:rPr>
        <w:t xml:space="preserve"> 3300 MHz and </w:t>
      </w:r>
      <w:proofErr w:type="spellStart"/>
      <w:r w:rsidRPr="005641E3">
        <w:rPr>
          <w:rFonts w:ascii="Arial" w:hAnsi="Arial"/>
          <w:b/>
        </w:rPr>
        <w:t>F</w:t>
      </w:r>
      <w:r w:rsidRPr="005641E3">
        <w:rPr>
          <w:rFonts w:ascii="Arial" w:hAnsi="Arial"/>
          <w:b/>
          <w:vertAlign w:val="subscript"/>
        </w:rPr>
        <w:t>UL_low</w:t>
      </w:r>
      <w:proofErr w:type="spellEnd"/>
      <w:r w:rsidRPr="005641E3">
        <w:rPr>
          <w:rFonts w:ascii="Arial" w:hAnsi="Arial"/>
          <w:b/>
          <w:vertAlign w:val="subscript"/>
        </w:rPr>
        <w:t xml:space="preserve"> </w:t>
      </w:r>
      <w:r w:rsidRPr="005641E3">
        <w:rPr>
          <w:rFonts w:ascii="Arial" w:hAnsi="Arial" w:cs="Arial"/>
          <w:b/>
        </w:rPr>
        <w:t>≥</w:t>
      </w:r>
      <w:r w:rsidRPr="005641E3">
        <w:rPr>
          <w:rFonts w:ascii="Arial" w:hAnsi="Arial"/>
          <w:b/>
        </w:rPr>
        <w:t xml:space="preserve"> 3300 </w:t>
      </w:r>
      <w:proofErr w:type="gramStart"/>
      <w:r w:rsidRPr="005641E3">
        <w:rPr>
          <w:rFonts w:ascii="Arial" w:hAnsi="Arial"/>
          <w:b/>
        </w:rPr>
        <w:t>MHz</w:t>
      </w:r>
      <w:proofErr w:type="gramEnd"/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907"/>
        <w:gridCol w:w="6511"/>
      </w:tblGrid>
      <w:tr w:rsidR="00C11B29" w:rsidRPr="005641E3" w14:paraId="0473063A" w14:textId="77777777" w:rsidTr="00C24291">
        <w:trPr>
          <w:jc w:val="center"/>
        </w:trPr>
        <w:tc>
          <w:tcPr>
            <w:tcW w:w="1486" w:type="dxa"/>
            <w:tcBorders>
              <w:bottom w:val="nil"/>
            </w:tcBorders>
            <w:shd w:val="clear" w:color="auto" w:fill="auto"/>
            <w:vAlign w:val="center"/>
          </w:tcPr>
          <w:p w14:paraId="48FA4544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1E3">
              <w:rPr>
                <w:rFonts w:ascii="Arial" w:hAnsi="Arial"/>
                <w:b/>
                <w:sz w:val="18"/>
              </w:rPr>
              <w:t>RX parameter</w:t>
            </w:r>
          </w:p>
        </w:tc>
        <w:tc>
          <w:tcPr>
            <w:tcW w:w="907" w:type="dxa"/>
            <w:tcBorders>
              <w:bottom w:val="nil"/>
            </w:tcBorders>
            <w:shd w:val="clear" w:color="auto" w:fill="auto"/>
            <w:vAlign w:val="center"/>
          </w:tcPr>
          <w:p w14:paraId="444011CD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1E3">
              <w:rPr>
                <w:rFonts w:ascii="Arial" w:hAnsi="Arial"/>
                <w:b/>
                <w:sz w:val="18"/>
              </w:rPr>
              <w:t>Units</w:t>
            </w:r>
          </w:p>
        </w:tc>
        <w:tc>
          <w:tcPr>
            <w:tcW w:w="6511" w:type="dxa"/>
            <w:vAlign w:val="center"/>
          </w:tcPr>
          <w:p w14:paraId="68F7C5FA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1E3">
              <w:rPr>
                <w:rFonts w:ascii="Arial" w:hAnsi="Arial"/>
                <w:b/>
                <w:sz w:val="18"/>
              </w:rPr>
              <w:t>Channel bandwidth (MHz)</w:t>
            </w:r>
          </w:p>
        </w:tc>
      </w:tr>
      <w:tr w:rsidR="00C11B29" w:rsidRPr="005641E3" w14:paraId="7F2414BD" w14:textId="77777777" w:rsidTr="00C24291">
        <w:trPr>
          <w:jc w:val="center"/>
        </w:trPr>
        <w:tc>
          <w:tcPr>
            <w:tcW w:w="14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BC2A2F4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07" w:type="dxa"/>
            <w:tcBorders>
              <w:top w:val="nil"/>
            </w:tcBorders>
            <w:shd w:val="clear" w:color="auto" w:fill="auto"/>
            <w:vAlign w:val="center"/>
          </w:tcPr>
          <w:p w14:paraId="04F25A36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511" w:type="dxa"/>
            <w:vAlign w:val="center"/>
          </w:tcPr>
          <w:p w14:paraId="607B8ED9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41E3">
              <w:rPr>
                <w:rFonts w:ascii="Arial" w:hAnsi="Arial"/>
                <w:b/>
                <w:sz w:val="18"/>
              </w:rPr>
              <w:t>10, 15, 20, 25, 30, 35, 40, 45, 50, 60, 70, 80, 90, 100</w:t>
            </w:r>
          </w:p>
        </w:tc>
      </w:tr>
      <w:tr w:rsidR="00C11B29" w:rsidRPr="005641E3" w14:paraId="611528FB" w14:textId="77777777" w:rsidTr="00C24291">
        <w:trPr>
          <w:jc w:val="center"/>
        </w:trPr>
        <w:tc>
          <w:tcPr>
            <w:tcW w:w="1486" w:type="dxa"/>
            <w:tcBorders>
              <w:bottom w:val="nil"/>
            </w:tcBorders>
            <w:shd w:val="clear" w:color="auto" w:fill="auto"/>
            <w:vAlign w:val="center"/>
          </w:tcPr>
          <w:p w14:paraId="263C84CF" w14:textId="77777777" w:rsidR="00C11B29" w:rsidRPr="005641E3" w:rsidRDefault="00C11B29" w:rsidP="00C24291">
            <w:pPr>
              <w:keepNext/>
              <w:keepLines/>
              <w:spacing w:after="0"/>
              <w:jc w:val="center"/>
            </w:pPr>
            <w:r w:rsidRPr="005641E3">
              <w:rPr>
                <w:rFonts w:ascii="Arial" w:hAnsi="Arial"/>
                <w:sz w:val="18"/>
              </w:rPr>
              <w:t>Power in transmission bandwidth configuration</w:t>
            </w:r>
          </w:p>
        </w:tc>
        <w:tc>
          <w:tcPr>
            <w:tcW w:w="907" w:type="dxa"/>
            <w:vAlign w:val="center"/>
          </w:tcPr>
          <w:p w14:paraId="7ABFAD45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41E3"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6511" w:type="dxa"/>
            <w:vAlign w:val="center"/>
          </w:tcPr>
          <w:p w14:paraId="2667397D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41E3">
              <w:rPr>
                <w:rFonts w:ascii="Arial" w:hAnsi="Arial"/>
                <w:sz w:val="18"/>
              </w:rPr>
              <w:t>REFSENS + 6 dB</w:t>
            </w:r>
            <w:r w:rsidRPr="00FE3F14">
              <w:rPr>
                <w:rFonts w:ascii="Arial" w:hAnsi="Arial"/>
                <w:sz w:val="18"/>
                <w:vertAlign w:val="superscript"/>
              </w:rPr>
              <w:t>3</w:t>
            </w:r>
          </w:p>
        </w:tc>
      </w:tr>
      <w:tr w:rsidR="00C11B29" w:rsidRPr="005641E3" w14:paraId="5CA0251D" w14:textId="77777777" w:rsidTr="00C24291">
        <w:trPr>
          <w:jc w:val="center"/>
        </w:trPr>
        <w:tc>
          <w:tcPr>
            <w:tcW w:w="1486" w:type="dxa"/>
            <w:shd w:val="clear" w:color="auto" w:fill="auto"/>
            <w:vAlign w:val="center"/>
          </w:tcPr>
          <w:p w14:paraId="03D20459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lang w:val="sv-SE"/>
              </w:rPr>
            </w:pPr>
            <w:proofErr w:type="spellStart"/>
            <w:r w:rsidRPr="005641E3">
              <w:rPr>
                <w:rFonts w:ascii="Arial" w:hAnsi="Arial"/>
                <w:sz w:val="18"/>
                <w:lang w:val="sv-SE"/>
              </w:rPr>
              <w:t>BW</w:t>
            </w:r>
            <w:r w:rsidRPr="005641E3">
              <w:rPr>
                <w:rFonts w:ascii="Arial" w:hAnsi="Arial"/>
                <w:sz w:val="18"/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907" w:type="dxa"/>
            <w:vAlign w:val="center"/>
          </w:tcPr>
          <w:p w14:paraId="2AFD71AC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5641E3">
              <w:rPr>
                <w:rFonts w:ascii="Arial" w:hAnsi="Arial"/>
                <w:sz w:val="18"/>
                <w:lang w:val="sv-SE"/>
              </w:rPr>
              <w:t>MHz</w:t>
            </w:r>
          </w:p>
        </w:tc>
        <w:tc>
          <w:tcPr>
            <w:tcW w:w="6511" w:type="dxa"/>
            <w:vAlign w:val="center"/>
          </w:tcPr>
          <w:p w14:paraId="57FE94D2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proofErr w:type="spellStart"/>
            <w:r w:rsidRPr="005641E3">
              <w:rPr>
                <w:rFonts w:ascii="Arial" w:hAnsi="Arial"/>
                <w:sz w:val="18"/>
              </w:rPr>
              <w:t>BW</w:t>
            </w:r>
            <w:r w:rsidRPr="005641E3"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  <w:r w:rsidRPr="005641E3" w:rsidDel="009245DA">
              <w:rPr>
                <w:rFonts w:ascii="Arial" w:hAnsi="Arial"/>
                <w:sz w:val="18"/>
                <w:lang w:val="sv-SE"/>
              </w:rPr>
              <w:t xml:space="preserve"> </w:t>
            </w:r>
          </w:p>
        </w:tc>
      </w:tr>
      <w:tr w:rsidR="00C11B29" w:rsidRPr="005641E3" w14:paraId="4235E870" w14:textId="77777777" w:rsidTr="00C24291">
        <w:trPr>
          <w:jc w:val="center"/>
        </w:trPr>
        <w:tc>
          <w:tcPr>
            <w:tcW w:w="1486" w:type="dxa"/>
            <w:shd w:val="clear" w:color="auto" w:fill="auto"/>
            <w:vAlign w:val="center"/>
          </w:tcPr>
          <w:p w14:paraId="06BCA7CC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lang w:val="sv-SE"/>
              </w:rPr>
            </w:pPr>
            <w:proofErr w:type="spellStart"/>
            <w:r w:rsidRPr="005641E3">
              <w:rPr>
                <w:rFonts w:ascii="Arial" w:hAnsi="Arial"/>
                <w:sz w:val="18"/>
                <w:lang w:val="sv-SE"/>
              </w:rPr>
              <w:t>F</w:t>
            </w:r>
            <w:r w:rsidRPr="005641E3">
              <w:rPr>
                <w:rFonts w:ascii="Arial" w:hAnsi="Arial"/>
                <w:sz w:val="18"/>
                <w:vertAlign w:val="subscript"/>
                <w:lang w:val="sv-SE"/>
              </w:rPr>
              <w:t>Ioffset</w:t>
            </w:r>
            <w:proofErr w:type="spellEnd"/>
            <w:r w:rsidRPr="005641E3">
              <w:rPr>
                <w:rFonts w:ascii="Arial" w:hAnsi="Arial"/>
                <w:sz w:val="18"/>
                <w:vertAlign w:val="subscript"/>
                <w:lang w:val="sv-SE"/>
              </w:rPr>
              <w:t xml:space="preserve">, </w:t>
            </w:r>
            <w:proofErr w:type="spellStart"/>
            <w:r w:rsidRPr="005641E3">
              <w:rPr>
                <w:rFonts w:ascii="Arial" w:hAnsi="Arial"/>
                <w:sz w:val="18"/>
                <w:vertAlign w:val="subscript"/>
                <w:lang w:val="sv-SE"/>
              </w:rPr>
              <w:t>case</w:t>
            </w:r>
            <w:proofErr w:type="spellEnd"/>
            <w:r w:rsidRPr="005641E3">
              <w:rPr>
                <w:rFonts w:ascii="Arial" w:hAnsi="Arial"/>
                <w:sz w:val="18"/>
                <w:vertAlign w:val="subscript"/>
                <w:lang w:val="sv-SE"/>
              </w:rPr>
              <w:t xml:space="preserve"> 1</w:t>
            </w:r>
          </w:p>
        </w:tc>
        <w:tc>
          <w:tcPr>
            <w:tcW w:w="907" w:type="dxa"/>
            <w:vAlign w:val="center"/>
          </w:tcPr>
          <w:p w14:paraId="0E7E03EC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5641E3">
              <w:rPr>
                <w:rFonts w:ascii="Arial" w:hAnsi="Arial"/>
                <w:sz w:val="18"/>
                <w:lang w:val="sv-SE"/>
              </w:rPr>
              <w:t>MHz</w:t>
            </w:r>
          </w:p>
        </w:tc>
        <w:tc>
          <w:tcPr>
            <w:tcW w:w="6511" w:type="dxa"/>
            <w:vAlign w:val="center"/>
          </w:tcPr>
          <w:p w14:paraId="13691ACD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5641E3">
              <w:rPr>
                <w:rFonts w:ascii="Arial" w:hAnsi="Arial"/>
                <w:sz w:val="18"/>
              </w:rPr>
              <w:t>(3/</w:t>
            </w:r>
            <w:proofErr w:type="gramStart"/>
            <w:r w:rsidRPr="005641E3">
              <w:rPr>
                <w:rFonts w:ascii="Arial" w:hAnsi="Arial"/>
                <w:sz w:val="18"/>
              </w:rPr>
              <w:t>2)</w:t>
            </w:r>
            <w:r w:rsidRPr="005641E3">
              <w:rPr>
                <w:rFonts w:ascii="Arial" w:eastAsia="SimSun" w:hAnsi="Arial" w:hint="eastAsia"/>
                <w:sz w:val="18"/>
                <w:lang w:val="en-US" w:eastAsia="zh-CN"/>
              </w:rPr>
              <w:t>*</w:t>
            </w:r>
            <w:proofErr w:type="spellStart"/>
            <w:proofErr w:type="gramEnd"/>
            <w:r w:rsidRPr="005641E3">
              <w:rPr>
                <w:rFonts w:ascii="Arial" w:hAnsi="Arial"/>
                <w:sz w:val="18"/>
              </w:rPr>
              <w:t>BW</w:t>
            </w:r>
            <w:r w:rsidRPr="005641E3"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  <w:r w:rsidRPr="005641E3" w:rsidDel="009245DA">
              <w:rPr>
                <w:rFonts w:ascii="Arial" w:hAnsi="Arial"/>
                <w:sz w:val="18"/>
                <w:lang w:val="sv-SE"/>
              </w:rPr>
              <w:t xml:space="preserve"> </w:t>
            </w:r>
          </w:p>
        </w:tc>
      </w:tr>
      <w:tr w:rsidR="00C11B29" w:rsidRPr="005641E3" w14:paraId="7A710EBE" w14:textId="77777777" w:rsidTr="00C24291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22F2D8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lang w:val="sv-SE"/>
              </w:rPr>
            </w:pPr>
            <w:proofErr w:type="spellStart"/>
            <w:r w:rsidRPr="005641E3">
              <w:rPr>
                <w:rFonts w:ascii="Arial" w:hAnsi="Arial"/>
                <w:sz w:val="18"/>
                <w:lang w:val="sv-SE"/>
              </w:rPr>
              <w:t>F</w:t>
            </w:r>
            <w:r w:rsidRPr="005641E3">
              <w:rPr>
                <w:rFonts w:ascii="Arial" w:hAnsi="Arial"/>
                <w:sz w:val="18"/>
                <w:vertAlign w:val="subscript"/>
                <w:lang w:val="sv-SE"/>
              </w:rPr>
              <w:t>Ioffset</w:t>
            </w:r>
            <w:proofErr w:type="spellEnd"/>
            <w:r w:rsidRPr="005641E3">
              <w:rPr>
                <w:rFonts w:ascii="Arial" w:hAnsi="Arial"/>
                <w:sz w:val="18"/>
                <w:vertAlign w:val="subscript"/>
                <w:lang w:val="sv-SE"/>
              </w:rPr>
              <w:t xml:space="preserve">, </w:t>
            </w:r>
            <w:proofErr w:type="spellStart"/>
            <w:r w:rsidRPr="005641E3">
              <w:rPr>
                <w:rFonts w:ascii="Arial" w:hAnsi="Arial"/>
                <w:sz w:val="18"/>
                <w:vertAlign w:val="subscript"/>
                <w:lang w:val="sv-SE"/>
              </w:rPr>
              <w:t>case</w:t>
            </w:r>
            <w:proofErr w:type="spellEnd"/>
            <w:r w:rsidRPr="005641E3">
              <w:rPr>
                <w:rFonts w:ascii="Arial" w:hAnsi="Arial"/>
                <w:sz w:val="18"/>
                <w:vertAlign w:val="subscript"/>
                <w:lang w:val="sv-SE"/>
              </w:rPr>
              <w:t xml:space="preserve"> 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3CCB205C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5641E3">
              <w:rPr>
                <w:rFonts w:ascii="Arial" w:hAnsi="Arial"/>
                <w:sz w:val="18"/>
                <w:lang w:val="sv-SE"/>
              </w:rPr>
              <w:t>MHz</w:t>
            </w:r>
          </w:p>
        </w:tc>
        <w:tc>
          <w:tcPr>
            <w:tcW w:w="6511" w:type="dxa"/>
            <w:vAlign w:val="center"/>
          </w:tcPr>
          <w:p w14:paraId="57A545BB" w14:textId="77777777" w:rsidR="00C11B29" w:rsidRPr="005641E3" w:rsidRDefault="00C11B29" w:rsidP="00C24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5641E3">
              <w:rPr>
                <w:rFonts w:ascii="Arial" w:hAnsi="Arial"/>
                <w:sz w:val="18"/>
              </w:rPr>
              <w:t>(5/</w:t>
            </w:r>
            <w:proofErr w:type="gramStart"/>
            <w:r w:rsidRPr="005641E3">
              <w:rPr>
                <w:rFonts w:ascii="Arial" w:hAnsi="Arial"/>
                <w:sz w:val="18"/>
              </w:rPr>
              <w:t>2)</w:t>
            </w:r>
            <w:r w:rsidRPr="005641E3">
              <w:rPr>
                <w:rFonts w:ascii="Arial" w:eastAsia="SimSun" w:hAnsi="Arial" w:hint="eastAsia"/>
                <w:sz w:val="18"/>
                <w:lang w:val="en-US" w:eastAsia="zh-CN"/>
              </w:rPr>
              <w:t>*</w:t>
            </w:r>
            <w:proofErr w:type="spellStart"/>
            <w:proofErr w:type="gramEnd"/>
            <w:r w:rsidRPr="005641E3">
              <w:rPr>
                <w:rFonts w:ascii="Arial" w:hAnsi="Arial"/>
                <w:sz w:val="18"/>
              </w:rPr>
              <w:t>BW</w:t>
            </w:r>
            <w:r w:rsidRPr="005641E3"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  <w:r w:rsidRPr="005641E3" w:rsidDel="009245DA">
              <w:rPr>
                <w:rFonts w:ascii="Arial" w:hAnsi="Arial"/>
                <w:sz w:val="18"/>
                <w:lang w:val="sv-SE"/>
              </w:rPr>
              <w:t xml:space="preserve"> </w:t>
            </w:r>
          </w:p>
        </w:tc>
      </w:tr>
      <w:tr w:rsidR="00C11B29" w:rsidRPr="005641E3" w14:paraId="4B05E1BA" w14:textId="77777777" w:rsidTr="00C24291">
        <w:trPr>
          <w:jc w:val="center"/>
        </w:trPr>
        <w:tc>
          <w:tcPr>
            <w:tcW w:w="8904" w:type="dxa"/>
            <w:gridSpan w:val="3"/>
            <w:shd w:val="clear" w:color="auto" w:fill="auto"/>
          </w:tcPr>
          <w:p w14:paraId="5E4F79DF" w14:textId="77777777" w:rsidR="00C11B29" w:rsidRPr="005641E3" w:rsidRDefault="00C11B29" w:rsidP="00C24291">
            <w:pPr>
              <w:pStyle w:val="TAN"/>
            </w:pPr>
            <w:r w:rsidRPr="005641E3">
              <w:t>NOTE 1:</w:t>
            </w:r>
            <w:r w:rsidRPr="005641E3">
              <w:tab/>
              <w:t xml:space="preserve">The transmitter shall be set to 4 dB below </w:t>
            </w:r>
            <w:proofErr w:type="spellStart"/>
            <w:r w:rsidRPr="005641E3">
              <w:t>P</w:t>
            </w:r>
            <w:r w:rsidRPr="005641E3">
              <w:rPr>
                <w:vertAlign w:val="subscript"/>
              </w:rPr>
              <w:t>CMAX_</w:t>
            </w:r>
            <w:proofErr w:type="gramStart"/>
            <w:r w:rsidRPr="005641E3">
              <w:rPr>
                <w:vertAlign w:val="subscript"/>
              </w:rPr>
              <w:t>L,f</w:t>
            </w:r>
            <w:proofErr w:type="gramEnd"/>
            <w:r w:rsidRPr="005641E3">
              <w:rPr>
                <w:vertAlign w:val="subscript"/>
              </w:rPr>
              <w:t>,c</w:t>
            </w:r>
            <w:proofErr w:type="spellEnd"/>
            <w:r w:rsidRPr="005641E3">
              <w:rPr>
                <w:vertAlign w:val="subscript"/>
              </w:rPr>
              <w:t xml:space="preserve"> </w:t>
            </w:r>
            <w:r w:rsidRPr="005641E3">
              <w:t xml:space="preserve">at the minimum UL configuration specified in Table 7.3.2-3 with </w:t>
            </w:r>
            <w:proofErr w:type="spellStart"/>
            <w:r w:rsidRPr="005641E3">
              <w:t>P</w:t>
            </w:r>
            <w:r w:rsidRPr="005641E3">
              <w:rPr>
                <w:vertAlign w:val="subscript"/>
              </w:rPr>
              <w:t>CMAX_L,f,c</w:t>
            </w:r>
            <w:proofErr w:type="spellEnd"/>
            <w:r w:rsidRPr="005641E3">
              <w:rPr>
                <w:vertAlign w:val="subscript"/>
              </w:rPr>
              <w:t xml:space="preserve"> </w:t>
            </w:r>
            <w:r w:rsidRPr="005641E3">
              <w:t>defined in clause 6.2.4.</w:t>
            </w:r>
          </w:p>
          <w:p w14:paraId="2A033AC0" w14:textId="77777777" w:rsidR="00C11B29" w:rsidRDefault="00C11B29" w:rsidP="00C24291">
            <w:pPr>
              <w:pStyle w:val="TAN"/>
            </w:pPr>
            <w:r w:rsidRPr="005641E3">
              <w:t>NOTE 2:</w:t>
            </w:r>
            <w:r w:rsidRPr="005641E3">
              <w:tab/>
              <w:t>The interferer consists of the RMC specified in Annexes A.3.2.2 and A.3.3.2 with one sided dynamic OCNG Pattern OP.1 FDD/TDD for the DL-signal as described in Annex A.5.1.1/A.5.2.1</w:t>
            </w:r>
            <w:r w:rsidRPr="005641E3" w:rsidDel="005E7930">
              <w:t xml:space="preserve"> </w:t>
            </w:r>
          </w:p>
          <w:p w14:paraId="58F1B050" w14:textId="77777777" w:rsidR="00C11B29" w:rsidRPr="005641E3" w:rsidRDefault="00C11B29" w:rsidP="00C24291">
            <w:pPr>
              <w:pStyle w:val="TAN"/>
            </w:pPr>
            <w:r w:rsidRPr="005641E3">
              <w:t xml:space="preserve">NOTE </w:t>
            </w:r>
            <w:r>
              <w:t>3</w:t>
            </w:r>
            <w:r w:rsidRPr="005641E3">
              <w:t>:</w:t>
            </w:r>
            <w:r w:rsidRPr="005641E3">
              <w:tab/>
            </w:r>
            <w:r>
              <w:t>For Band n104, the power in transmission bandwidth configuration is REFSENS + 9 dB</w:t>
            </w:r>
          </w:p>
        </w:tc>
      </w:tr>
    </w:tbl>
    <w:p w14:paraId="3BB16F4B" w14:textId="77777777" w:rsidR="00C11B29" w:rsidRPr="005641E3" w:rsidRDefault="00C11B29" w:rsidP="00C11B29">
      <w:pPr>
        <w:rPr>
          <w:lang w:eastAsia="zh-CN"/>
        </w:rPr>
      </w:pPr>
    </w:p>
    <w:p w14:paraId="2107581B" w14:textId="77777777" w:rsidR="00C11B29" w:rsidRPr="00A1115A" w:rsidRDefault="00C11B29" w:rsidP="00C11B29">
      <w:pPr>
        <w:pStyle w:val="TH"/>
      </w:pPr>
      <w:r w:rsidRPr="00A1115A">
        <w:t xml:space="preserve">Table 7.6.2-4: In-band blocking for NR bands with </w:t>
      </w:r>
      <w:proofErr w:type="spellStart"/>
      <w:r w:rsidRPr="00A1115A">
        <w:t>F</w:t>
      </w:r>
      <w:r w:rsidRPr="00A1115A">
        <w:rPr>
          <w:vertAlign w:val="subscript"/>
        </w:rPr>
        <w:t>DL_low</w:t>
      </w:r>
      <w:proofErr w:type="spellEnd"/>
      <w:r w:rsidRPr="00A1115A">
        <w:rPr>
          <w:vertAlign w:val="subscript"/>
        </w:rPr>
        <w:t xml:space="preserve"> </w:t>
      </w:r>
      <w:r w:rsidRPr="00A1115A">
        <w:rPr>
          <w:rFonts w:cs="Arial"/>
        </w:rPr>
        <w:t>≥</w:t>
      </w:r>
      <w:r w:rsidRPr="00A1115A">
        <w:t xml:space="preserve"> 3300 MHz and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>
        <w:rPr>
          <w:vertAlign w:val="subscript"/>
        </w:rPr>
        <w:t xml:space="preserve"> </w:t>
      </w:r>
      <w:r w:rsidRPr="00A1115A">
        <w:rPr>
          <w:rFonts w:cs="Arial"/>
        </w:rPr>
        <w:t>≥</w:t>
      </w:r>
      <w:r w:rsidRPr="00A1115A">
        <w:t xml:space="preserve"> 3300 </w:t>
      </w:r>
      <w:proofErr w:type="gramStart"/>
      <w:r w:rsidRPr="00A1115A">
        <w:t>MHz</w:t>
      </w:r>
      <w:proofErr w:type="gramEnd"/>
    </w:p>
    <w:tbl>
      <w:tblPr>
        <w:tblW w:w="6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625"/>
        <w:gridCol w:w="1625"/>
      </w:tblGrid>
      <w:tr w:rsidR="00C11B29" w:rsidRPr="00A1115A" w14:paraId="2DB81F53" w14:textId="77777777" w:rsidTr="00C24291">
        <w:trPr>
          <w:jc w:val="center"/>
        </w:trPr>
        <w:tc>
          <w:tcPr>
            <w:tcW w:w="1106" w:type="dxa"/>
            <w:tcBorders>
              <w:bottom w:val="nil"/>
            </w:tcBorders>
            <w:shd w:val="clear" w:color="auto" w:fill="auto"/>
          </w:tcPr>
          <w:p w14:paraId="31CBBEB4" w14:textId="77777777" w:rsidR="00C11B29" w:rsidRPr="00A1115A" w:rsidRDefault="00C11B29" w:rsidP="00C24291">
            <w:pPr>
              <w:pStyle w:val="TAH"/>
            </w:pPr>
            <w:r w:rsidRPr="00A1115A">
              <w:t>NR band</w:t>
            </w:r>
          </w:p>
        </w:tc>
        <w:tc>
          <w:tcPr>
            <w:tcW w:w="1487" w:type="dxa"/>
            <w:shd w:val="clear" w:color="auto" w:fill="auto"/>
          </w:tcPr>
          <w:p w14:paraId="705FD063" w14:textId="77777777" w:rsidR="00C11B29" w:rsidRPr="00A1115A" w:rsidRDefault="00C11B29" w:rsidP="00C24291">
            <w:pPr>
              <w:pStyle w:val="TAH"/>
            </w:pPr>
            <w:r w:rsidRPr="00A1115A">
              <w:t>Parameter</w:t>
            </w:r>
          </w:p>
        </w:tc>
        <w:tc>
          <w:tcPr>
            <w:tcW w:w="799" w:type="dxa"/>
          </w:tcPr>
          <w:p w14:paraId="26CA4D5E" w14:textId="77777777" w:rsidR="00C11B29" w:rsidRPr="00A1115A" w:rsidRDefault="00C11B29" w:rsidP="00C24291">
            <w:pPr>
              <w:pStyle w:val="TAH"/>
            </w:pPr>
            <w:r w:rsidRPr="00A1115A">
              <w:t>Unit</w:t>
            </w:r>
          </w:p>
        </w:tc>
        <w:tc>
          <w:tcPr>
            <w:tcW w:w="1625" w:type="dxa"/>
          </w:tcPr>
          <w:p w14:paraId="3A06DC1A" w14:textId="77777777" w:rsidR="00C11B29" w:rsidRPr="00A1115A" w:rsidRDefault="00C11B29" w:rsidP="00C24291">
            <w:pPr>
              <w:pStyle w:val="TAH"/>
            </w:pPr>
            <w:r w:rsidRPr="00A1115A">
              <w:t>Case 1</w:t>
            </w:r>
          </w:p>
        </w:tc>
        <w:tc>
          <w:tcPr>
            <w:tcW w:w="1625" w:type="dxa"/>
          </w:tcPr>
          <w:p w14:paraId="343699D4" w14:textId="77777777" w:rsidR="00C11B29" w:rsidRPr="00A1115A" w:rsidRDefault="00C11B29" w:rsidP="00C24291">
            <w:pPr>
              <w:pStyle w:val="TAH"/>
            </w:pPr>
            <w:r w:rsidRPr="00A1115A">
              <w:t>Case 2</w:t>
            </w:r>
          </w:p>
        </w:tc>
      </w:tr>
      <w:tr w:rsidR="00C11B29" w:rsidRPr="00A1115A" w14:paraId="05835E51" w14:textId="77777777" w:rsidTr="00C24291">
        <w:trPr>
          <w:jc w:val="center"/>
        </w:trPr>
        <w:tc>
          <w:tcPr>
            <w:tcW w:w="11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968DAB" w14:textId="77777777" w:rsidR="00C11B29" w:rsidRPr="00A1115A" w:rsidRDefault="00C11B29" w:rsidP="00C24291">
            <w:pPr>
              <w:pStyle w:val="TAC"/>
              <w:jc w:val="left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29C59CC8" w14:textId="77777777" w:rsidR="00C11B29" w:rsidRPr="00A1115A" w:rsidRDefault="00C11B29" w:rsidP="00C24291">
            <w:pPr>
              <w:pStyle w:val="TAL"/>
              <w:rPr>
                <w:lang w:val="sv-SE"/>
              </w:rPr>
            </w:pPr>
            <w:proofErr w:type="spellStart"/>
            <w:r w:rsidRPr="00A1115A">
              <w:rPr>
                <w:lang w:val="sv-SE"/>
              </w:rPr>
              <w:t>P</w:t>
            </w:r>
            <w:r w:rsidRPr="00A1115A">
              <w:rPr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799" w:type="dxa"/>
          </w:tcPr>
          <w:p w14:paraId="1D1C7F52" w14:textId="77777777" w:rsidR="00C11B29" w:rsidRPr="00A1115A" w:rsidRDefault="00C11B29" w:rsidP="00C24291">
            <w:pPr>
              <w:pStyle w:val="TAC"/>
              <w:rPr>
                <w:lang w:val="sv-SE"/>
              </w:rPr>
            </w:pPr>
            <w:proofErr w:type="spellStart"/>
            <w:r w:rsidRPr="00A1115A">
              <w:rPr>
                <w:lang w:val="sv-SE"/>
              </w:rPr>
              <w:t>dBm</w:t>
            </w:r>
            <w:proofErr w:type="spellEnd"/>
          </w:p>
        </w:tc>
        <w:tc>
          <w:tcPr>
            <w:tcW w:w="1625" w:type="dxa"/>
            <w:vAlign w:val="center"/>
          </w:tcPr>
          <w:p w14:paraId="694D3E62" w14:textId="77777777" w:rsidR="00C11B29" w:rsidRPr="00A1115A" w:rsidRDefault="00C11B29" w:rsidP="00C24291">
            <w:pPr>
              <w:pStyle w:val="TAC"/>
            </w:pPr>
            <w:r w:rsidRPr="00A1115A">
              <w:t>-56</w:t>
            </w:r>
          </w:p>
        </w:tc>
        <w:tc>
          <w:tcPr>
            <w:tcW w:w="1625" w:type="dxa"/>
          </w:tcPr>
          <w:p w14:paraId="535F2E63" w14:textId="77777777" w:rsidR="00C11B29" w:rsidRPr="00A1115A" w:rsidRDefault="00C11B29" w:rsidP="00C24291">
            <w:pPr>
              <w:pStyle w:val="TAC"/>
            </w:pPr>
            <w:r w:rsidRPr="00A1115A">
              <w:t>-44</w:t>
            </w:r>
          </w:p>
        </w:tc>
      </w:tr>
      <w:tr w:rsidR="00C11B29" w:rsidRPr="00A1115A" w14:paraId="16F7F79C" w14:textId="77777777" w:rsidTr="00C24291">
        <w:trPr>
          <w:jc w:val="center"/>
        </w:trPr>
        <w:tc>
          <w:tcPr>
            <w:tcW w:w="1106" w:type="dxa"/>
            <w:tcBorders>
              <w:bottom w:val="nil"/>
            </w:tcBorders>
            <w:shd w:val="clear" w:color="auto" w:fill="auto"/>
          </w:tcPr>
          <w:p w14:paraId="1BC5EE71" w14:textId="77777777" w:rsidR="00C11B29" w:rsidRPr="00A1115A" w:rsidRDefault="00C11B29" w:rsidP="00C24291">
            <w:pPr>
              <w:pStyle w:val="TAL"/>
              <w:rPr>
                <w:lang w:val="sv-SE"/>
              </w:rPr>
            </w:pPr>
            <w:r w:rsidRPr="00A1115A">
              <w:rPr>
                <w:lang w:val="sv-SE"/>
              </w:rPr>
              <w:t>n77, n78, n79</w:t>
            </w:r>
            <w:r>
              <w:rPr>
                <w:lang w:val="sv-SE"/>
              </w:rPr>
              <w:t>, n104</w:t>
            </w:r>
          </w:p>
        </w:tc>
        <w:tc>
          <w:tcPr>
            <w:tcW w:w="1487" w:type="dxa"/>
            <w:shd w:val="clear" w:color="auto" w:fill="auto"/>
          </w:tcPr>
          <w:p w14:paraId="1359348E" w14:textId="77777777" w:rsidR="00C11B29" w:rsidRPr="00A1115A" w:rsidRDefault="00C11B29" w:rsidP="00C24291">
            <w:pPr>
              <w:pStyle w:val="TAL"/>
              <w:rPr>
                <w:lang w:val="sv-SE"/>
              </w:rPr>
            </w:pPr>
            <w:proofErr w:type="spellStart"/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  <w:proofErr w:type="spellEnd"/>
            <w:r w:rsidRPr="00A1115A">
              <w:rPr>
                <w:lang w:val="sv-SE"/>
              </w:rPr>
              <w:t xml:space="preserve"> (offset)</w:t>
            </w:r>
          </w:p>
        </w:tc>
        <w:tc>
          <w:tcPr>
            <w:tcW w:w="799" w:type="dxa"/>
          </w:tcPr>
          <w:p w14:paraId="6041D458" w14:textId="77777777" w:rsidR="00C11B29" w:rsidRPr="00A1115A" w:rsidRDefault="00C11B29" w:rsidP="00C24291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1625" w:type="dxa"/>
          </w:tcPr>
          <w:p w14:paraId="587C2CFA" w14:textId="77777777" w:rsidR="00C11B29" w:rsidRPr="00A1115A" w:rsidRDefault="00C11B29" w:rsidP="00C24291">
            <w:pPr>
              <w:pStyle w:val="TAC"/>
            </w:pPr>
            <w:r w:rsidRPr="00A1115A">
              <w:t>-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>/2 –</w:t>
            </w:r>
          </w:p>
          <w:p w14:paraId="2ED65A13" w14:textId="77777777" w:rsidR="00C11B29" w:rsidRPr="00A1115A" w:rsidRDefault="00C11B29" w:rsidP="00C2429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Ioffset</w:t>
            </w:r>
            <w:proofErr w:type="spellEnd"/>
            <w:r w:rsidRPr="00A1115A">
              <w:rPr>
                <w:vertAlign w:val="subscript"/>
              </w:rPr>
              <w:t>, case 1</w:t>
            </w:r>
          </w:p>
          <w:p w14:paraId="704A49EA" w14:textId="77777777" w:rsidR="00C11B29" w:rsidRPr="00A1115A" w:rsidRDefault="00C11B29" w:rsidP="00C24291">
            <w:pPr>
              <w:pStyle w:val="TAC"/>
            </w:pPr>
            <w:r w:rsidRPr="00A1115A">
              <w:t>and</w:t>
            </w:r>
          </w:p>
          <w:p w14:paraId="6D028CFE" w14:textId="77777777" w:rsidR="00C11B29" w:rsidRPr="00A1115A" w:rsidRDefault="00C11B29" w:rsidP="00C24291">
            <w:pPr>
              <w:pStyle w:val="TAC"/>
            </w:pP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>/2 +</w:t>
            </w:r>
          </w:p>
          <w:p w14:paraId="15E7D733" w14:textId="77777777" w:rsidR="00C11B29" w:rsidRPr="00A1115A" w:rsidRDefault="00C11B29" w:rsidP="00C2429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Ioffset</w:t>
            </w:r>
            <w:proofErr w:type="spellEnd"/>
            <w:r w:rsidRPr="00A1115A">
              <w:rPr>
                <w:vertAlign w:val="subscript"/>
              </w:rPr>
              <w:t>, case 1</w:t>
            </w:r>
          </w:p>
        </w:tc>
        <w:tc>
          <w:tcPr>
            <w:tcW w:w="1625" w:type="dxa"/>
          </w:tcPr>
          <w:p w14:paraId="7A377ACB" w14:textId="77777777" w:rsidR="00C11B29" w:rsidRPr="00A1115A" w:rsidRDefault="00C11B29" w:rsidP="00C24291">
            <w:pPr>
              <w:pStyle w:val="TAC"/>
            </w:pPr>
            <w:r w:rsidRPr="00A1115A">
              <w:t>≤ -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>/2 –</w:t>
            </w:r>
          </w:p>
          <w:p w14:paraId="3D6EB196" w14:textId="77777777" w:rsidR="00C11B29" w:rsidRPr="00A1115A" w:rsidRDefault="00C11B29" w:rsidP="00C2429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Ioffset</w:t>
            </w:r>
            <w:proofErr w:type="spellEnd"/>
            <w:r w:rsidRPr="00A1115A">
              <w:rPr>
                <w:vertAlign w:val="subscript"/>
              </w:rPr>
              <w:t>, case 2</w:t>
            </w:r>
          </w:p>
          <w:p w14:paraId="5A9F9A70" w14:textId="77777777" w:rsidR="00C11B29" w:rsidRPr="00A1115A" w:rsidRDefault="00C11B29" w:rsidP="00C24291">
            <w:pPr>
              <w:pStyle w:val="TAC"/>
            </w:pPr>
            <w:r w:rsidRPr="00A1115A">
              <w:t>and</w:t>
            </w:r>
          </w:p>
          <w:p w14:paraId="37F49773" w14:textId="77777777" w:rsidR="00C11B29" w:rsidRPr="00A1115A" w:rsidRDefault="00C11B29" w:rsidP="00C24291">
            <w:pPr>
              <w:pStyle w:val="TAC"/>
            </w:pPr>
            <w:r w:rsidRPr="00A1115A">
              <w:t xml:space="preserve">≥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>/2 +</w:t>
            </w:r>
          </w:p>
          <w:p w14:paraId="3D62EBAC" w14:textId="77777777" w:rsidR="00C11B29" w:rsidRPr="00A1115A" w:rsidRDefault="00C11B29" w:rsidP="00C2429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Ioffset</w:t>
            </w:r>
            <w:proofErr w:type="spellEnd"/>
            <w:r w:rsidRPr="00A1115A">
              <w:rPr>
                <w:vertAlign w:val="subscript"/>
              </w:rPr>
              <w:t>, case 2</w:t>
            </w:r>
          </w:p>
        </w:tc>
      </w:tr>
      <w:tr w:rsidR="00C11B29" w:rsidRPr="00A1115A" w14:paraId="22EAEA73" w14:textId="77777777" w:rsidTr="00C24291">
        <w:trPr>
          <w:jc w:val="center"/>
        </w:trPr>
        <w:tc>
          <w:tcPr>
            <w:tcW w:w="1106" w:type="dxa"/>
            <w:tcBorders>
              <w:top w:val="nil"/>
            </w:tcBorders>
            <w:shd w:val="clear" w:color="auto" w:fill="auto"/>
          </w:tcPr>
          <w:p w14:paraId="41E2D225" w14:textId="77777777" w:rsidR="00C11B29" w:rsidRPr="00A1115A" w:rsidRDefault="00C11B29" w:rsidP="00C24291">
            <w:pPr>
              <w:pStyle w:val="TAC"/>
            </w:pPr>
          </w:p>
        </w:tc>
        <w:tc>
          <w:tcPr>
            <w:tcW w:w="1487" w:type="dxa"/>
            <w:shd w:val="clear" w:color="auto" w:fill="auto"/>
          </w:tcPr>
          <w:p w14:paraId="35A4B14E" w14:textId="77777777" w:rsidR="00C11B29" w:rsidRPr="00A1115A" w:rsidRDefault="00C11B29" w:rsidP="00C24291">
            <w:pPr>
              <w:pStyle w:val="TAL"/>
              <w:rPr>
                <w:lang w:val="sv-SE"/>
              </w:rPr>
            </w:pPr>
            <w:proofErr w:type="spellStart"/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799" w:type="dxa"/>
          </w:tcPr>
          <w:p w14:paraId="0A32CB57" w14:textId="77777777" w:rsidR="00C11B29" w:rsidRPr="00A1115A" w:rsidRDefault="00C11B29" w:rsidP="00C24291">
            <w:pPr>
              <w:pStyle w:val="TAC"/>
              <w:rPr>
                <w:lang w:val="sv-SE"/>
              </w:rPr>
            </w:pPr>
          </w:p>
        </w:tc>
        <w:tc>
          <w:tcPr>
            <w:tcW w:w="1625" w:type="dxa"/>
          </w:tcPr>
          <w:p w14:paraId="59AF7F74" w14:textId="77777777" w:rsidR="00C11B29" w:rsidRPr="00A1115A" w:rsidRDefault="00C11B29" w:rsidP="00C24291">
            <w:pPr>
              <w:pStyle w:val="TAC"/>
            </w:pPr>
            <w:r w:rsidRPr="00A1115A">
              <w:t>NOTE 2</w:t>
            </w:r>
          </w:p>
        </w:tc>
        <w:tc>
          <w:tcPr>
            <w:tcW w:w="1625" w:type="dxa"/>
          </w:tcPr>
          <w:p w14:paraId="3CB95D7B" w14:textId="77777777" w:rsidR="00C11B29" w:rsidRPr="00A1115A" w:rsidRDefault="00C11B29" w:rsidP="00C2429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– </w:t>
            </w:r>
            <w:r w:rsidRPr="00A1115A">
              <w:rPr>
                <w:rFonts w:hint="eastAsia"/>
                <w:lang w:val="en-US" w:eastAsia="zh-CN"/>
              </w:rPr>
              <w:t>3*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</w:p>
          <w:p w14:paraId="2E441771" w14:textId="77777777" w:rsidR="00C11B29" w:rsidRPr="00A1115A" w:rsidRDefault="00C11B29" w:rsidP="00C24291">
            <w:pPr>
              <w:pStyle w:val="TAC"/>
            </w:pPr>
            <w:r w:rsidRPr="00A1115A">
              <w:t>to</w:t>
            </w:r>
          </w:p>
          <w:p w14:paraId="05442924" w14:textId="77777777" w:rsidR="00C11B29" w:rsidRPr="00A1115A" w:rsidRDefault="00C11B29" w:rsidP="00C2429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  <w:r w:rsidRPr="00A1115A">
              <w:t xml:space="preserve"> + </w:t>
            </w:r>
            <w:r w:rsidRPr="00A1115A">
              <w:rPr>
                <w:rFonts w:hint="eastAsia"/>
                <w:lang w:val="en-US" w:eastAsia="zh-CN"/>
              </w:rPr>
              <w:t>3*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</w:p>
        </w:tc>
      </w:tr>
      <w:tr w:rsidR="00C11B29" w:rsidRPr="00A1115A" w14:paraId="5CBAEA88" w14:textId="77777777" w:rsidTr="00C24291">
        <w:trPr>
          <w:jc w:val="center"/>
        </w:trPr>
        <w:tc>
          <w:tcPr>
            <w:tcW w:w="6642" w:type="dxa"/>
            <w:gridSpan w:val="5"/>
          </w:tcPr>
          <w:p w14:paraId="2931033D" w14:textId="77777777" w:rsidR="00C11B29" w:rsidRPr="00A1115A" w:rsidRDefault="00C11B29" w:rsidP="00C24291">
            <w:pPr>
              <w:pStyle w:val="TAN"/>
            </w:pPr>
            <w:r w:rsidRPr="00A1115A">
              <w:t>NOTE 1:</w:t>
            </w:r>
            <w:r w:rsidRPr="00A1115A">
              <w:tab/>
              <w:t xml:space="preserve">The absolute value of the interferer offset </w:t>
            </w:r>
            <w:proofErr w:type="spellStart"/>
            <w:r w:rsidRPr="00A1115A">
              <w:t>Finterferer</w:t>
            </w:r>
            <w:proofErr w:type="spellEnd"/>
            <w:r w:rsidRPr="00A1115A">
              <w:t xml:space="preserve"> (offset) shall be further adjusted to </w:t>
            </w:r>
            <w:r w:rsidRPr="00A1115A">
              <w:rPr>
                <w:rFonts w:eastAsia="Osaka"/>
                <w:position w:val="-10"/>
              </w:rPr>
              <w:object w:dxaOrig="2659" w:dyaOrig="400" w14:anchorId="1F56AFB0">
                <v:shape id="_x0000_i1026" type="#_x0000_t75" style="width:113.9pt;height:12.35pt" o:ole="">
                  <v:imagedata r:id="rId12" o:title=""/>
                </v:shape>
                <o:OLEObject Type="Embed" ProgID="Equation.3" ShapeID="_x0000_i1026" DrawAspect="Content" ObjectID="_1760544926" r:id="rId14"/>
              </w:object>
            </w:r>
            <w:r w:rsidRPr="00A1115A">
              <w:t>MHz with SCS the sub-carrier spacing of the wanted signal in MHz. The interferer is an NR signal with an SCS equal to that of the wanted signal.</w:t>
            </w:r>
          </w:p>
          <w:p w14:paraId="5855FD3F" w14:textId="77777777" w:rsidR="00C11B29" w:rsidRPr="00A1115A" w:rsidRDefault="00C11B29" w:rsidP="00C24291">
            <w:pPr>
              <w:pStyle w:val="TAN"/>
            </w:pPr>
            <w:r w:rsidRPr="00A1115A">
              <w:t>NOTE 2:</w:t>
            </w:r>
            <w:r w:rsidRPr="00A1115A">
              <w:tab/>
              <w:t>For each carrier frequency, the requirement applies for two interferer carrier frequencies: a: -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/2 –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Ioffset</w:t>
            </w:r>
            <w:proofErr w:type="spellEnd"/>
            <w:r w:rsidRPr="00A1115A">
              <w:rPr>
                <w:vertAlign w:val="subscript"/>
              </w:rPr>
              <w:t>, case 1</w:t>
            </w:r>
            <w:r w:rsidRPr="00A1115A">
              <w:t xml:space="preserve">; b: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/2 +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Ioffset</w:t>
            </w:r>
            <w:proofErr w:type="spellEnd"/>
            <w:r w:rsidRPr="00A1115A">
              <w:rPr>
                <w:vertAlign w:val="subscript"/>
              </w:rPr>
              <w:t xml:space="preserve">, case </w:t>
            </w:r>
            <w:proofErr w:type="gramStart"/>
            <w:r w:rsidRPr="00A1115A">
              <w:rPr>
                <w:vertAlign w:val="subscript"/>
              </w:rPr>
              <w:t>1</w:t>
            </w:r>
            <w:proofErr w:type="gramEnd"/>
          </w:p>
          <w:p w14:paraId="75E13BAA" w14:textId="77777777" w:rsidR="00C11B29" w:rsidRPr="00A1115A" w:rsidRDefault="00C11B29" w:rsidP="00C24291">
            <w:pPr>
              <w:pStyle w:val="TAN"/>
            </w:pPr>
            <w:r w:rsidRPr="00A1115A">
              <w:t>NOTE 3:</w:t>
            </w:r>
            <w:r w:rsidRPr="00A1115A">
              <w:tab/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denotes the channel bandwidth of the wanted signal</w:t>
            </w:r>
          </w:p>
        </w:tc>
      </w:tr>
    </w:tbl>
    <w:p w14:paraId="09C45454" w14:textId="77777777" w:rsidR="00C11B29" w:rsidRPr="00A1115A" w:rsidRDefault="00C11B29" w:rsidP="00C11B29"/>
    <w:p w14:paraId="79DB56C8" w14:textId="301E1857" w:rsidR="00AE4A01" w:rsidRDefault="00AE4A01" w:rsidP="00421938">
      <w:pPr>
        <w:spacing w:after="0"/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p w14:paraId="44A44DE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8EE51" w14:textId="77777777" w:rsidR="00326448" w:rsidRDefault="00326448">
      <w:r>
        <w:separator/>
      </w:r>
    </w:p>
  </w:endnote>
  <w:endnote w:type="continuationSeparator" w:id="0">
    <w:p w14:paraId="46A7AA39" w14:textId="77777777" w:rsidR="00326448" w:rsidRDefault="00326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A98CC" w14:textId="77777777" w:rsidR="00326448" w:rsidRDefault="00326448">
      <w:r>
        <w:separator/>
      </w:r>
    </w:p>
  </w:footnote>
  <w:footnote w:type="continuationSeparator" w:id="0">
    <w:p w14:paraId="0DA085B0" w14:textId="77777777" w:rsidR="00326448" w:rsidRDefault="00326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, Olof">
    <w15:presenceInfo w15:providerId="AD" w15:userId="S::Olof.Zander@sony.com::39f36065-f719-4b8c-a292-59698f52d5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765A"/>
    <w:rsid w:val="000A6394"/>
    <w:rsid w:val="000A64FA"/>
    <w:rsid w:val="000B7FED"/>
    <w:rsid w:val="000C038A"/>
    <w:rsid w:val="000C6598"/>
    <w:rsid w:val="000D44B3"/>
    <w:rsid w:val="00145D43"/>
    <w:rsid w:val="00192C46"/>
    <w:rsid w:val="001A08B3"/>
    <w:rsid w:val="001A2CA0"/>
    <w:rsid w:val="001A65BC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448"/>
    <w:rsid w:val="003609EF"/>
    <w:rsid w:val="0036231A"/>
    <w:rsid w:val="00374DD4"/>
    <w:rsid w:val="003E1A36"/>
    <w:rsid w:val="00410371"/>
    <w:rsid w:val="00421938"/>
    <w:rsid w:val="004242F1"/>
    <w:rsid w:val="00462979"/>
    <w:rsid w:val="004B75B7"/>
    <w:rsid w:val="0051580D"/>
    <w:rsid w:val="00547111"/>
    <w:rsid w:val="00592D74"/>
    <w:rsid w:val="005E2C44"/>
    <w:rsid w:val="005E4459"/>
    <w:rsid w:val="00621188"/>
    <w:rsid w:val="006257ED"/>
    <w:rsid w:val="00665C47"/>
    <w:rsid w:val="00695808"/>
    <w:rsid w:val="006B46FB"/>
    <w:rsid w:val="006E21FB"/>
    <w:rsid w:val="007176FF"/>
    <w:rsid w:val="0074051F"/>
    <w:rsid w:val="00792342"/>
    <w:rsid w:val="007977A8"/>
    <w:rsid w:val="007A2CC3"/>
    <w:rsid w:val="007B512A"/>
    <w:rsid w:val="007C2097"/>
    <w:rsid w:val="007D6A07"/>
    <w:rsid w:val="007F4CD0"/>
    <w:rsid w:val="007F7259"/>
    <w:rsid w:val="00803D38"/>
    <w:rsid w:val="008040A8"/>
    <w:rsid w:val="008279FA"/>
    <w:rsid w:val="008626E7"/>
    <w:rsid w:val="00864248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3D45"/>
    <w:rsid w:val="009E3297"/>
    <w:rsid w:val="009F734F"/>
    <w:rsid w:val="00A246B6"/>
    <w:rsid w:val="00A47E70"/>
    <w:rsid w:val="00A50CF0"/>
    <w:rsid w:val="00A7671C"/>
    <w:rsid w:val="00AA2CBC"/>
    <w:rsid w:val="00AA775C"/>
    <w:rsid w:val="00AC5820"/>
    <w:rsid w:val="00AD1CD8"/>
    <w:rsid w:val="00AE4A01"/>
    <w:rsid w:val="00B258BB"/>
    <w:rsid w:val="00B67B97"/>
    <w:rsid w:val="00B968C8"/>
    <w:rsid w:val="00BA3EC5"/>
    <w:rsid w:val="00BA51D9"/>
    <w:rsid w:val="00BB5DFC"/>
    <w:rsid w:val="00BD279D"/>
    <w:rsid w:val="00BD6BB8"/>
    <w:rsid w:val="00C11B29"/>
    <w:rsid w:val="00C43F2C"/>
    <w:rsid w:val="00C66BA2"/>
    <w:rsid w:val="00C67CED"/>
    <w:rsid w:val="00C95985"/>
    <w:rsid w:val="00CA7035"/>
    <w:rsid w:val="00CC5026"/>
    <w:rsid w:val="00CC68D0"/>
    <w:rsid w:val="00CF1354"/>
    <w:rsid w:val="00CF2382"/>
    <w:rsid w:val="00CF35B6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5A8A"/>
    <w:rsid w:val="00EE7D7C"/>
    <w:rsid w:val="00F036C3"/>
    <w:rsid w:val="00F25D98"/>
    <w:rsid w:val="00F300FB"/>
    <w:rsid w:val="00FB6386"/>
    <w:rsid w:val="00FF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1B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11B2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11B2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11B2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C11B2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E5A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4</Pages>
  <Words>1294</Words>
  <Characters>7686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Zander, Olof</cp:lastModifiedBy>
  <cp:revision>29</cp:revision>
  <cp:lastPrinted>1899-12-31T23:00:00Z</cp:lastPrinted>
  <dcterms:created xsi:type="dcterms:W3CDTF">2020-02-03T08:32:00Z</dcterms:created>
  <dcterms:modified xsi:type="dcterms:W3CDTF">2023-11-03T18:29:00Z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R4-2318357</vt:lpwstr>
  </property>
  <property fmtid="{D5CDD505-2E9C-101B-9397-08002B2CF9AE}" pid="10" name="Spec#">
    <vt:lpwstr>38.101-1</vt:lpwstr>
  </property>
  <property fmtid="{D5CDD505-2E9C-101B-9397-08002B2CF9AE}" pid="11" name="Cr#">
    <vt:lpwstr>1824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CR to TS 38.101-1: IBB requirements on eRedCap for n71</vt:lpwstr>
  </property>
  <property fmtid="{D5CDD505-2E9C-101B-9397-08002B2CF9AE}" pid="15" name="SourceIfWg">
    <vt:lpwstr>Sony</vt:lpwstr>
  </property>
  <property fmtid="{D5CDD505-2E9C-101B-9397-08002B2CF9AE}" pid="16" name="SourceIfTsg">
    <vt:lpwstr/>
  </property>
  <property fmtid="{D5CDD505-2E9C-101B-9397-08002B2CF9AE}" pid="17" name="RelatedWis">
    <vt:lpwstr>NR_redcap_enh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Rel-18</vt:lpwstr>
  </property>
</Properties>
</file>